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231CD5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3475">
        <w:fldChar w:fldCharType="begin"/>
      </w:r>
      <w:r w:rsidR="00633475">
        <w:instrText xml:space="preserve"> DOCPROPERTY  TSG/WGRef  \* MERGEFORMAT </w:instrText>
      </w:r>
      <w:r w:rsidR="00633475">
        <w:fldChar w:fldCharType="separate"/>
      </w:r>
      <w:r w:rsidR="000C2C18">
        <w:rPr>
          <w:b/>
          <w:noProof/>
          <w:sz w:val="24"/>
        </w:rPr>
        <w:t>RAN WG4</w:t>
      </w:r>
      <w:r w:rsidR="006334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3475">
        <w:fldChar w:fldCharType="begin"/>
      </w:r>
      <w:r w:rsidR="00633475">
        <w:instrText xml:space="preserve"> DOCPROPERTY  MtgSeq  \* MERGEFORMAT </w:instrText>
      </w:r>
      <w:r w:rsidR="00633475">
        <w:fldChar w:fldCharType="separate"/>
      </w:r>
      <w:r w:rsidR="000C2C18">
        <w:rPr>
          <w:b/>
          <w:noProof/>
          <w:sz w:val="24"/>
        </w:rPr>
        <w:t>94</w:t>
      </w:r>
      <w:r w:rsidR="00633475">
        <w:rPr>
          <w:b/>
          <w:noProof/>
          <w:sz w:val="24"/>
        </w:rPr>
        <w:fldChar w:fldCharType="end"/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33475">
        <w:fldChar w:fldCharType="begin"/>
      </w:r>
      <w:r w:rsidR="00633475">
        <w:instrText xml:space="preserve"> DOCPROPERTY  Tdoc#  \* MERGEFORMAT </w:instrText>
      </w:r>
      <w:r w:rsidR="00633475">
        <w:fldChar w:fldCharType="separate"/>
      </w:r>
      <w:r w:rsidR="000C2C18">
        <w:rPr>
          <w:b/>
          <w:i/>
          <w:noProof/>
          <w:sz w:val="28"/>
        </w:rPr>
        <w:t>R4-200</w:t>
      </w:r>
      <w:r w:rsidR="00633475">
        <w:rPr>
          <w:b/>
          <w:i/>
          <w:noProof/>
          <w:sz w:val="28"/>
        </w:rPr>
        <w:fldChar w:fldCharType="end"/>
      </w:r>
      <w:r w:rsidR="00EB77C1" w:rsidRPr="00EB77C1">
        <w:rPr>
          <w:b/>
          <w:i/>
          <w:noProof/>
          <w:sz w:val="28"/>
        </w:rPr>
        <w:t>1475</w:t>
      </w:r>
    </w:p>
    <w:p w14:paraId="5645F6CF" w14:textId="2299F4A2" w:rsidR="001E41F3" w:rsidRDefault="006334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2C18">
        <w:rPr>
          <w:b/>
          <w:noProof/>
          <w:sz w:val="24"/>
        </w:rPr>
        <w:t>24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928C4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28C4">
        <w:rPr>
          <w:b/>
          <w:noProof/>
          <w:sz w:val="24"/>
        </w:rPr>
        <w:t>6</w:t>
      </w:r>
      <w:r w:rsidR="000C2C18" w:rsidRPr="000C2C18">
        <w:rPr>
          <w:b/>
          <w:noProof/>
          <w:sz w:val="24"/>
          <w:vertAlign w:val="superscript"/>
        </w:rPr>
        <w:t>th</w:t>
      </w:r>
      <w:r w:rsidR="00C928C4">
        <w:rPr>
          <w:b/>
          <w:noProof/>
          <w:sz w:val="24"/>
        </w:rPr>
        <w:t xml:space="preserve"> Mar,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6EF98D32" w:rsidR="001E41F3" w:rsidRPr="00410371" w:rsidRDefault="00633475" w:rsidP="00FB30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2C18">
              <w:rPr>
                <w:b/>
                <w:noProof/>
                <w:sz w:val="28"/>
              </w:rPr>
              <w:t>38.</w:t>
            </w:r>
            <w:r w:rsidR="0089275E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89275E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3715B1D0" w:rsidR="001E41F3" w:rsidRPr="00410371" w:rsidRDefault="00D27867" w:rsidP="00FB30C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30C4" w:rsidRPr="00FB30C4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77777777" w:rsidR="001E41F3" w:rsidRPr="00410371" w:rsidRDefault="006334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2C18">
              <w:rPr>
                <w:b/>
                <w:noProof/>
                <w:sz w:val="28"/>
              </w:rPr>
              <w:t>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633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2C18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654CF5C8" w:rsidR="001E41F3" w:rsidRDefault="00633475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5062">
              <w:t>C</w:t>
            </w:r>
            <w:r w:rsidR="008902B6">
              <w:t>R for 38.14</w:t>
            </w:r>
            <w:r w:rsidR="00AB4161">
              <w:t>1-</w:t>
            </w:r>
            <w:r w:rsidR="000E21C6">
              <w:t>2</w:t>
            </w:r>
            <w:r w:rsidR="008902B6">
              <w:t xml:space="preserve">: </w:t>
            </w:r>
            <w:r w:rsidR="00855062" w:rsidRPr="00855062">
              <w:t>Introduction of PRACH demodulation requirements for NR HST</w:t>
            </w:r>
            <w:r w:rsidR="000C2C18">
              <w:t xml:space="preserve"> 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633475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633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633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6C8F8CB1" w:rsidR="001E41F3" w:rsidRDefault="00633475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02B6">
              <w:rPr>
                <w:noProof/>
              </w:rPr>
              <w:t>2020-02-10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633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2C1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633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4EF3E6BC" w:rsidR="001E41F3" w:rsidRDefault="000C2C18" w:rsidP="008902B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8902B6">
              <w:rPr>
                <w:noProof/>
              </w:rPr>
              <w:t xml:space="preserve"> and 500km/h</w:t>
            </w:r>
            <w:r w:rsidRPr="000C2C18">
              <w:rPr>
                <w:noProof/>
              </w:rPr>
              <w:t>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61087117" w:rsidR="001E41F3" w:rsidRDefault="000C2C18" w:rsidP="008E3D2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 xml:space="preserve">Add new </w:t>
            </w:r>
            <w:r w:rsidR="008E3D26">
              <w:rPr>
                <w:noProof/>
              </w:rPr>
              <w:t>tables</w:t>
            </w:r>
            <w:r w:rsidRPr="000C2C18">
              <w:rPr>
                <w:noProof/>
              </w:rPr>
              <w:t xml:space="preserve"> for </w:t>
            </w:r>
            <w:r w:rsidR="008902B6">
              <w:rPr>
                <w:noProof/>
              </w:rPr>
              <w:t>introducing PRACH performance requirements of high speed train scenario of two types of speed.</w:t>
            </w:r>
            <w:r w:rsidR="00915FC6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5D9D6E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4D0CA119" w:rsidR="001E41F3" w:rsidRDefault="00BE6919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8.4.1.1, </w:t>
            </w:r>
            <w:r w:rsidR="00855062">
              <w:rPr>
                <w:noProof/>
              </w:rPr>
              <w:t>8.4</w:t>
            </w:r>
            <w:r w:rsidR="008E3D26">
              <w:rPr>
                <w:noProof/>
              </w:rPr>
              <w:t>.</w:t>
            </w:r>
            <w:r w:rsidR="00AB4161">
              <w:rPr>
                <w:noProof/>
              </w:rPr>
              <w:t>1.4.2, 8.4.1.5</w:t>
            </w:r>
            <w:r w:rsidR="000E21C6">
              <w:rPr>
                <w:noProof/>
              </w:rPr>
              <w:t>.1</w:t>
            </w:r>
            <w:r>
              <w:rPr>
                <w:noProof/>
              </w:rPr>
              <w:t>,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65D59B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CFBE037" w:rsidR="001E41F3" w:rsidRDefault="000E21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0A5FD" w14:textId="77777777" w:rsid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_Toc21103065"/>
      <w:bookmarkStart w:id="4" w:name="_Toc526338614"/>
      <w:bookmarkStart w:id="5" w:name="_Toc527972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19CCEC0" w14:textId="77777777" w:rsidR="009510B8" w:rsidRPr="003C5595" w:rsidRDefault="009510B8" w:rsidP="009510B8">
      <w:pPr>
        <w:pStyle w:val="4"/>
      </w:pPr>
      <w:bookmarkStart w:id="6" w:name="_Toc21100211"/>
      <w:bookmarkStart w:id="7" w:name="_Toc29810009"/>
      <w:r w:rsidRPr="003C5595">
        <w:t>8.4.1.1</w:t>
      </w:r>
      <w:r w:rsidRPr="003C5595">
        <w:tab/>
        <w:t>Definition and applicability</w:t>
      </w:r>
      <w:bookmarkEnd w:id="6"/>
      <w:bookmarkEnd w:id="7"/>
    </w:p>
    <w:p w14:paraId="17B46E8C" w14:textId="77777777" w:rsidR="009510B8" w:rsidRPr="003C5595" w:rsidRDefault="009510B8" w:rsidP="009510B8">
      <w:pPr>
        <w:rPr>
          <w:rFonts w:eastAsia="?c?e?o“A‘??S?V?b?N‘I" w:cs="v4.2.0"/>
        </w:rPr>
      </w:pPr>
      <w:r w:rsidRPr="003C5595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3C5595">
        <w:rPr>
          <w:rFonts w:eastAsia="?c?e?o“A‘??S?V?b?N‘I" w:cs="v4.2.0"/>
        </w:rPr>
        <w:t>Pfa</w:t>
      </w:r>
      <w:proofErr w:type="spellEnd"/>
      <w:r w:rsidRPr="003C5595">
        <w:rPr>
          <w:rFonts w:eastAsia="?c?e?o“A‘??S?V?b?N‘I" w:cs="v4.2.0"/>
        </w:rPr>
        <w:t>) and the probability of detection of preamble (</w:t>
      </w:r>
      <w:proofErr w:type="spellStart"/>
      <w:r w:rsidRPr="003C5595">
        <w:rPr>
          <w:rFonts w:eastAsia="?c?e?o“A‘??S?V?b?N‘I" w:cs="v4.2.0"/>
        </w:rPr>
        <w:t>Pd</w:t>
      </w:r>
      <w:proofErr w:type="spellEnd"/>
      <w:r w:rsidRPr="003C5595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3C5595">
        <w:rPr>
          <w:rFonts w:eastAsia="?c?e?o“A‘??S?V?b?N‘I" w:cs="v4.2.0"/>
        </w:rPr>
        <w:t>Pd</w:t>
      </w:r>
      <w:proofErr w:type="spellEnd"/>
      <w:r w:rsidRPr="003C5595">
        <w:rPr>
          <w:rFonts w:eastAsia="?c?e?o“A‘??S?V?b?N‘I" w:cs="v4.2.0"/>
        </w:rPr>
        <w:t xml:space="preserve"> of 99%. </w:t>
      </w:r>
      <w:proofErr w:type="spellStart"/>
      <w:r w:rsidRPr="003C5595">
        <w:rPr>
          <w:rFonts w:eastAsia="?c?e?o“A‘??S?V?b?N‘I" w:cs="v4.2.0"/>
        </w:rPr>
        <w:t>Pfa</w:t>
      </w:r>
      <w:proofErr w:type="spellEnd"/>
      <w:r w:rsidRPr="003C5595">
        <w:rPr>
          <w:rFonts w:eastAsia="?c?e?o“A‘??S?V?b?N‘I" w:cs="v4.2.0"/>
        </w:rPr>
        <w:t xml:space="preserve"> shall be 0.1% or less.</w:t>
      </w:r>
    </w:p>
    <w:p w14:paraId="0001BFB0" w14:textId="77777777" w:rsidR="009510B8" w:rsidRPr="003C5595" w:rsidRDefault="009510B8" w:rsidP="009510B8">
      <w:pPr>
        <w:rPr>
          <w:rFonts w:eastAsia="?c?e?o“A‘??S?V?b?N‘I" w:cs="v4.2.0"/>
        </w:rPr>
      </w:pPr>
      <w:proofErr w:type="spellStart"/>
      <w:r w:rsidRPr="003C5595">
        <w:rPr>
          <w:rFonts w:eastAsia="?c?e?o“A‘??S?V?b?N‘I" w:cs="v4.2.0"/>
        </w:rPr>
        <w:t>Pfa</w:t>
      </w:r>
      <w:proofErr w:type="spellEnd"/>
      <w:r w:rsidRPr="003C5595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3C5595">
        <w:rPr>
          <w:noProof/>
        </w:rPr>
        <w:t>erroneous detection from any detector</w:t>
      </w:r>
      <w:r w:rsidRPr="003C5595">
        <w:rPr>
          <w:rFonts w:eastAsia="?c?e?o“A‘??S?V?b?N‘I" w:cs="v4.2.0"/>
        </w:rPr>
        <w:t>) when input is only noise.</w:t>
      </w:r>
    </w:p>
    <w:p w14:paraId="5E2379B5" w14:textId="77777777" w:rsidR="009510B8" w:rsidRPr="003C5595" w:rsidRDefault="009510B8" w:rsidP="009510B8">
      <w:pPr>
        <w:rPr>
          <w:rFonts w:eastAsia="?c?e?o“A‘??S?V?b?N‘I" w:cs="v4.2.0"/>
        </w:rPr>
      </w:pPr>
      <w:proofErr w:type="spellStart"/>
      <w:r w:rsidRPr="003C5595">
        <w:rPr>
          <w:rFonts w:eastAsia="?c?e?o“A‘??S?V?b?N‘I" w:cs="v4.2.0"/>
        </w:rPr>
        <w:t>Pd</w:t>
      </w:r>
      <w:proofErr w:type="spellEnd"/>
      <w:r w:rsidRPr="003C5595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only different preamble(s) than the one that was sent, not detecting </w:t>
      </w:r>
      <w:r w:rsidRPr="003C5595">
        <w:rPr>
          <w:rFonts w:cs="v4.2.0"/>
          <w:lang w:eastAsia="zh-CN"/>
        </w:rPr>
        <w:t>any</w:t>
      </w:r>
      <w:r w:rsidRPr="003C5595">
        <w:rPr>
          <w:rFonts w:eastAsia="?c?e?o“A‘??S?V?b?N‘I" w:cs="v4.2.0"/>
        </w:rPr>
        <w:t xml:space="preserve"> preamble at all, or detecting the correct preamble but with the out-of-bound</w:t>
      </w:r>
      <w:r w:rsidRPr="003C5595">
        <w:rPr>
          <w:rFonts w:cs="v4.2.0"/>
          <w:lang w:eastAsia="zh-CN"/>
        </w:rPr>
        <w:t xml:space="preserve">s </w:t>
      </w:r>
      <w:r w:rsidRPr="003C5595">
        <w:rPr>
          <w:rFonts w:eastAsia="?c?e?o“A‘??S?V?b?N‘I" w:cs="v4.2.0"/>
        </w:rPr>
        <w:t>timing estimation</w:t>
      </w:r>
      <w:r w:rsidRPr="003C5595">
        <w:rPr>
          <w:rFonts w:cs="v4.2.0"/>
          <w:lang w:eastAsia="zh-CN"/>
        </w:rPr>
        <w:t xml:space="preserve"> value</w:t>
      </w:r>
      <w:r w:rsidRPr="003C5595">
        <w:rPr>
          <w:rFonts w:eastAsia="?c?e?o“A‘??S?V?b?N‘I" w:cs="v4.2.0"/>
        </w:rPr>
        <w:t>.</w:t>
      </w:r>
    </w:p>
    <w:p w14:paraId="12010C7E" w14:textId="77777777" w:rsidR="009510B8" w:rsidRPr="003C5595" w:rsidRDefault="009510B8" w:rsidP="009510B8">
      <w:pPr>
        <w:rPr>
          <w:rFonts w:cs="v4.2.0"/>
          <w:lang w:eastAsia="zh-CN"/>
        </w:rPr>
      </w:pPr>
      <w:r w:rsidRPr="003C5595">
        <w:rPr>
          <w:rFonts w:cs="v4.2.0"/>
          <w:lang w:eastAsia="zh-CN"/>
        </w:rPr>
        <w:t xml:space="preserve">For AWGN and TDLC300-100, a timing </w:t>
      </w:r>
      <w:r w:rsidRPr="003C5595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3C5595">
        <w:rPr>
          <w:rFonts w:cs="v4.2.0"/>
          <w:lang w:eastAsia="zh-CN"/>
        </w:rPr>
        <w:t xml:space="preserve">the time error tolerance values given in table </w:t>
      </w:r>
      <w:r w:rsidRPr="003C5595">
        <w:rPr>
          <w:rFonts w:eastAsia="‚c‚e‚o“Á‘¾ƒSƒVƒbƒN‘Ì"/>
        </w:rPr>
        <w:t>8.4.1.</w:t>
      </w:r>
      <w:r w:rsidRPr="003C5595">
        <w:rPr>
          <w:lang w:eastAsia="zh-CN"/>
        </w:rPr>
        <w:t>1</w:t>
      </w:r>
      <w:r w:rsidRPr="003C5595">
        <w:rPr>
          <w:rFonts w:eastAsia="‚c‚e‚o“Á‘¾ƒSƒVƒbƒN‘Ì"/>
        </w:rPr>
        <w:t>-1</w:t>
      </w:r>
      <w:r w:rsidRPr="003C5595">
        <w:rPr>
          <w:rFonts w:eastAsia="?c?e?o“A‘??S?V?b?N‘I" w:cs="v4.2.0"/>
        </w:rPr>
        <w:t>.</w:t>
      </w:r>
    </w:p>
    <w:p w14:paraId="4D490927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rPr>
          <w:rFonts w:eastAsia="‚c‚e‚o“Á‘¾ƒSƒVƒbƒN‘Ì"/>
        </w:rPr>
        <w:t>Table 8.4.1.</w:t>
      </w:r>
      <w:r w:rsidRPr="003C5595">
        <w:rPr>
          <w:lang w:eastAsia="zh-CN"/>
        </w:rPr>
        <w:t>1</w:t>
      </w:r>
      <w:r w:rsidRPr="003C5595">
        <w:rPr>
          <w:rFonts w:eastAsia="‚c‚e‚o“Á‘¾ƒSƒVƒbƒN‘Ì"/>
        </w:rPr>
        <w:t xml:space="preserve">-1: </w:t>
      </w:r>
      <w:r w:rsidRPr="003C5595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9510B8" w:rsidRPr="003C5595" w14:paraId="1C5E62A9" w14:textId="77777777" w:rsidTr="009F6EE7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5F0ECAC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06B42B40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48EBE288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Time error tolerance</w:t>
            </w:r>
          </w:p>
        </w:tc>
      </w:tr>
      <w:tr w:rsidR="009510B8" w:rsidRPr="003C5595" w14:paraId="769DEC94" w14:textId="77777777" w:rsidTr="009F6EE7">
        <w:trPr>
          <w:cantSplit/>
          <w:jc w:val="center"/>
        </w:trPr>
        <w:tc>
          <w:tcPr>
            <w:tcW w:w="1484" w:type="dxa"/>
            <w:vMerge/>
          </w:tcPr>
          <w:p w14:paraId="6BFBAC68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311208C5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1BE73221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0F7AD72F" w14:textId="77777777" w:rsidR="009510B8" w:rsidRPr="003C5595" w:rsidRDefault="009510B8" w:rsidP="009F6EE7">
            <w:pPr>
              <w:pStyle w:val="TAH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TDLC300-100</w:t>
            </w:r>
          </w:p>
        </w:tc>
      </w:tr>
      <w:tr w:rsidR="009510B8" w:rsidRPr="003C5595" w14:paraId="19940A85" w14:textId="77777777" w:rsidTr="009F6EE7">
        <w:trPr>
          <w:cantSplit/>
          <w:trHeight w:val="197"/>
          <w:jc w:val="center"/>
        </w:trPr>
        <w:tc>
          <w:tcPr>
            <w:tcW w:w="1484" w:type="dxa"/>
          </w:tcPr>
          <w:p w14:paraId="2389E70C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7185CE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A2736DC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D7055B0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2.55 us</w:t>
            </w:r>
          </w:p>
        </w:tc>
      </w:tr>
      <w:tr w:rsidR="009510B8" w:rsidRPr="003C5595" w14:paraId="2AB62C8A" w14:textId="77777777" w:rsidTr="009F6EE7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F645207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ABBBD9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5523D7D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F0DAD17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2.03 us</w:t>
            </w:r>
          </w:p>
        </w:tc>
      </w:tr>
      <w:tr w:rsidR="009510B8" w:rsidRPr="003C5595" w14:paraId="5C6EB920" w14:textId="77777777" w:rsidTr="009F6EE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29D7742A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90346B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C37B973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0D23CAE" w14:textId="77777777" w:rsidR="009510B8" w:rsidRPr="003C5595" w:rsidRDefault="009510B8" w:rsidP="009F6EE7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zh-CN"/>
              </w:rPr>
              <w:t>1.77 us</w:t>
            </w:r>
          </w:p>
        </w:tc>
      </w:tr>
    </w:tbl>
    <w:p w14:paraId="1EC0D944" w14:textId="77777777" w:rsidR="009510B8" w:rsidRPr="003C5595" w:rsidRDefault="009510B8" w:rsidP="009510B8">
      <w:pPr>
        <w:rPr>
          <w:rFonts w:eastAsia="?c?e?o“A‘??S?V?b?N‘I" w:cs="v4.2.0"/>
        </w:rPr>
      </w:pPr>
    </w:p>
    <w:p w14:paraId="4EA98841" w14:textId="757A7279" w:rsidR="000E21C6" w:rsidRDefault="009510B8" w:rsidP="009510B8">
      <w:r w:rsidRPr="003C5595">
        <w:t>The test preambles for normal mode are listed in table A.6-1.</w:t>
      </w:r>
      <w:ins w:id="8" w:author="Huawei" w:date="2020-02-14T16:49:00Z">
        <w:r w:rsidRPr="009510B8">
          <w:rPr>
            <w:lang w:eastAsia="zh-CN"/>
          </w:rPr>
          <w:t xml:space="preserve"> </w:t>
        </w:r>
        <w:r>
          <w:rPr>
            <w:lang w:eastAsia="zh-CN"/>
          </w:rPr>
          <w:t>The test preambles for high speed mode restricted set type A are listed in table A.6-3 and The test preambles for high speed mode restricted set type B are listed in table A.6-4.</w:t>
        </w:r>
      </w:ins>
    </w:p>
    <w:p w14:paraId="02204F18" w14:textId="77777777" w:rsidR="009510B8" w:rsidRDefault="009510B8" w:rsidP="009510B8">
      <w:pPr>
        <w:rPr>
          <w:lang w:val="en-US" w:eastAsia="zh-CN"/>
        </w:rPr>
      </w:pPr>
      <w:r w:rsidRPr="003C5595">
        <w:rPr>
          <w:lang w:val="en-US" w:eastAsia="zh-CN"/>
        </w:rPr>
        <w:t xml:space="preserve">Which specific test(s) are applicable to BS is based on the test applicability rules defined in </w:t>
      </w:r>
      <w:r>
        <w:rPr>
          <w:lang w:val="en-US" w:eastAsia="zh-CN"/>
        </w:rPr>
        <w:t>clause</w:t>
      </w:r>
      <w:r w:rsidRPr="003C5595">
        <w:rPr>
          <w:lang w:val="en-US" w:eastAsia="zh-CN"/>
        </w:rPr>
        <w:t xml:space="preserve"> 8.1.2.</w:t>
      </w:r>
    </w:p>
    <w:p w14:paraId="2C86F6BB" w14:textId="77777777" w:rsidR="009510B8" w:rsidRDefault="009510B8" w:rsidP="009510B8">
      <w:pPr>
        <w:rPr>
          <w:lang w:val="en-US" w:eastAsia="zh-CN"/>
        </w:rPr>
      </w:pPr>
    </w:p>
    <w:p w14:paraId="50B42174" w14:textId="77777777" w:rsidR="009510B8" w:rsidRDefault="009510B8" w:rsidP="009510B8">
      <w:pPr>
        <w:jc w:val="center"/>
        <w:rPr>
          <w:b/>
          <w:color w:val="FF0000"/>
          <w:lang w:val="en-US" w:eastAsia="zh-CN"/>
        </w:rPr>
      </w:pPr>
      <w:r w:rsidRPr="00FE0478">
        <w:rPr>
          <w:rFonts w:hint="eastAsia"/>
          <w:b/>
          <w:color w:val="FF0000"/>
          <w:highlight w:val="yellow"/>
          <w:lang w:val="en-US" w:eastAsia="zh-CN"/>
        </w:rPr>
        <w:t>&lt;UNCHANGED PARTS HAVE BEEN OMITTED&gt;</w:t>
      </w:r>
    </w:p>
    <w:p w14:paraId="29742E7E" w14:textId="77777777" w:rsidR="009510B8" w:rsidRPr="00FE0478" w:rsidRDefault="009510B8" w:rsidP="009510B8">
      <w:pPr>
        <w:jc w:val="center"/>
        <w:rPr>
          <w:b/>
          <w:color w:val="FF0000"/>
          <w:lang w:eastAsia="zh-CN"/>
        </w:rPr>
      </w:pPr>
      <w:r w:rsidRPr="00FE0478">
        <w:rPr>
          <w:b/>
          <w:color w:val="FF0000"/>
          <w:highlight w:val="yellow"/>
          <w:lang w:val="en-US" w:eastAsia="zh-CN"/>
        </w:rPr>
        <w:t>&lt;END OF</w:t>
      </w:r>
      <w:r w:rsidRPr="00FE0478">
        <w:rPr>
          <w:rFonts w:hint="eastAsia"/>
          <w:b/>
          <w:color w:val="FF0000"/>
          <w:highlight w:val="yellow"/>
          <w:lang w:val="en-US" w:eastAsia="zh-CN"/>
        </w:rPr>
        <w:t xml:space="preserve"> FIRST CHANGE&gt;</w:t>
      </w:r>
    </w:p>
    <w:p w14:paraId="7CB20365" w14:textId="692858F5" w:rsidR="009510B8" w:rsidRDefault="009510B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BE9B041" w14:textId="73B4D37B" w:rsidR="009510B8" w:rsidRP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46843D48" w14:textId="77777777" w:rsidR="00282FF7" w:rsidRPr="00796D69" w:rsidRDefault="00282FF7" w:rsidP="00282FF7">
      <w:pPr>
        <w:pStyle w:val="5"/>
        <w:rPr>
          <w:lang w:eastAsia="zh-CN"/>
        </w:rPr>
      </w:pPr>
      <w:r w:rsidRPr="00796D69">
        <w:t>8.4.1.4.2</w:t>
      </w:r>
      <w:r w:rsidRPr="00796D69">
        <w:tab/>
        <w:t>Procedure</w:t>
      </w:r>
      <w:bookmarkEnd w:id="3"/>
    </w:p>
    <w:p w14:paraId="5A2FDD67" w14:textId="77777777" w:rsidR="00282FF7" w:rsidRPr="00796D69" w:rsidRDefault="00282FF7" w:rsidP="00282FF7">
      <w:pPr>
        <w:rPr>
          <w:lang w:eastAsia="zh-CN"/>
        </w:rPr>
      </w:pPr>
      <w:r w:rsidRPr="00796D69">
        <w:rPr>
          <w:lang w:eastAsia="zh-CN"/>
        </w:rPr>
        <w:t>OTA test require</w:t>
      </w:r>
      <w:r w:rsidRPr="00796D69">
        <w:rPr>
          <w:rFonts w:eastAsia="MS Mincho" w:hint="eastAsia"/>
          <w:lang w:eastAsia="ja-JP"/>
        </w:rPr>
        <w:t>s</w:t>
      </w:r>
      <w:r w:rsidRPr="00796D69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796D69">
        <w:rPr>
          <w:lang w:eastAsia="zh-CN"/>
        </w:rPr>
        <w:t>subclause</w:t>
      </w:r>
      <w:proofErr w:type="spellEnd"/>
      <w:r w:rsidRPr="00796D69">
        <w:rPr>
          <w:lang w:eastAsia="zh-CN"/>
        </w:rPr>
        <w:t xml:space="preserve"> 4.1.2.4.</w:t>
      </w:r>
    </w:p>
    <w:p w14:paraId="794DA7FC" w14:textId="77777777" w:rsidR="00282FF7" w:rsidRPr="00796D69" w:rsidRDefault="00282FF7" w:rsidP="00282FF7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33325A25" w14:textId="77777777" w:rsidR="00282FF7" w:rsidRPr="00796D69" w:rsidRDefault="00282FF7" w:rsidP="00282FF7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2DB910FD" w14:textId="77777777" w:rsidR="00282FF7" w:rsidRPr="00796D69" w:rsidRDefault="00282FF7" w:rsidP="00282FF7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2FCD81B1" w14:textId="77777777" w:rsidR="00282FF7" w:rsidRPr="00796D69" w:rsidRDefault="00282FF7" w:rsidP="00282FF7">
      <w:pPr>
        <w:pStyle w:val="B1"/>
      </w:pPr>
      <w:r w:rsidRPr="00796D69">
        <w:t>4)</w:t>
      </w:r>
      <w:r w:rsidRPr="00796D69">
        <w:tab/>
        <w:t xml:space="preserve">Connect the BS tester generating the wanted signal, multipath fading simulators and AWGN generators to a test antenna via a combining network in OTA test setup, as shown in 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rFonts w:hint="eastAsia"/>
          <w:lang w:eastAsia="zh-CN"/>
        </w:rPr>
        <w:t xml:space="preserve"> Each</w:t>
      </w:r>
      <w:r w:rsidRPr="00796D69">
        <w:rPr>
          <w:lang w:eastAsia="zh-CN"/>
        </w:rPr>
        <w:t xml:space="preserve"> of the demodulation branch signals should be transmitted on each polarization of the test antenna(s).</w:t>
      </w:r>
    </w:p>
    <w:p w14:paraId="79F53D96" w14:textId="77777777" w:rsidR="00282FF7" w:rsidRPr="00796D69" w:rsidRDefault="00282FF7" w:rsidP="00282FF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50489EF9" w14:textId="77777777" w:rsidR="00282FF7" w:rsidRPr="00796D69" w:rsidRDefault="00282FF7" w:rsidP="00282FF7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0D079D7D" w14:textId="77777777" w:rsidR="00282FF7" w:rsidRPr="00796D69" w:rsidRDefault="00282FF7" w:rsidP="00282FF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78316E84" w14:textId="77777777" w:rsidR="00282FF7" w:rsidRPr="00796D69" w:rsidRDefault="00282FF7" w:rsidP="00282FF7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282FF7" w:rsidRPr="00796D69" w14:paraId="3FDA4B0E" w14:textId="77777777" w:rsidTr="009F6EE7">
        <w:trPr>
          <w:cantSplit/>
          <w:jc w:val="center"/>
        </w:trPr>
        <w:tc>
          <w:tcPr>
            <w:tcW w:w="1901" w:type="dxa"/>
          </w:tcPr>
          <w:p w14:paraId="1B69C14E" w14:textId="77777777" w:rsidR="00282FF7" w:rsidRPr="00796D69" w:rsidRDefault="00282FF7" w:rsidP="009F6EE7">
            <w:pPr>
              <w:pStyle w:val="TAH"/>
              <w:rPr>
                <w:rFonts w:eastAsia="‚c‚e‚o“Á‘¾ƒSƒVƒbƒN‘Ì" w:cs="v5.0.0"/>
              </w:rPr>
            </w:pPr>
            <w:r w:rsidRPr="00796D69">
              <w:t>BS type</w:t>
            </w:r>
          </w:p>
        </w:tc>
        <w:tc>
          <w:tcPr>
            <w:tcW w:w="1985" w:type="dxa"/>
          </w:tcPr>
          <w:p w14:paraId="432990D9" w14:textId="77777777" w:rsidR="00282FF7" w:rsidRPr="00796D69" w:rsidRDefault="00282FF7" w:rsidP="009F6EE7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2CA6A18F" w14:textId="77777777" w:rsidR="00282FF7" w:rsidRPr="00796D69" w:rsidRDefault="00282FF7" w:rsidP="009F6EE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0F90C4CB" w14:textId="77777777" w:rsidR="00282FF7" w:rsidRPr="00796D69" w:rsidRDefault="00282FF7" w:rsidP="009F6EE7">
            <w:pPr>
              <w:pStyle w:val="TAH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AWGN power level</w:t>
            </w:r>
          </w:p>
        </w:tc>
      </w:tr>
      <w:tr w:rsidR="00282FF7" w:rsidRPr="00796D69" w14:paraId="05CC5FFA" w14:textId="77777777" w:rsidTr="009F6EE7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347E317A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683CE38B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2F23D9E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2327C04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4.5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350BE8D4" w14:textId="77777777" w:rsidTr="009F6EE7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0C8ABEFC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41CD6FC3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14557BF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5C43EDF0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-80.3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9.36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00BF4A71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24EFEDC0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380A556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9538BC4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525A888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-7</w:t>
            </w:r>
            <w:r w:rsidRPr="00796D69">
              <w:rPr>
                <w:rFonts w:cs="v5.0.0" w:hint="eastAsia"/>
                <w:lang w:eastAsia="zh-CN"/>
              </w:rPr>
              <w:t>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796D69">
              <w:rPr>
                <w:rFonts w:cs="v5.0.0" w:hint="eastAsia"/>
                <w:lang w:eastAsia="zh-CN"/>
              </w:rPr>
              <w:t>19.08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460FDA9E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5978D25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20E91D7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FDE2C2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DF11DC5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-80.6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8.64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3DF26680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942C73F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41E2B2A6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EC6053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73817B5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796D69">
              <w:rPr>
                <w:rFonts w:eastAsia="‚c‚e‚o“Á‘¾ƒSƒVƒbƒN‘Ì"/>
              </w:rPr>
              <w:t xml:space="preserve">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18.36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68DE0B19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7531E22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6AB7CBD3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6D0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864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-74.2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38.16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0E3BF69A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95CB5D2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4B7F6CE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841B8D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721941C" w14:textId="77777777" w:rsidR="00282FF7" w:rsidRPr="00796D69" w:rsidRDefault="00282FF7" w:rsidP="009F6EE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-70.1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796D69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796D69">
              <w:rPr>
                <w:rFonts w:eastAsia="‚c‚e‚o“Á‘¾ƒSƒVƒbƒN‘Ì" w:cs="v5.0.0"/>
                <w:lang w:eastAsia="ja-JP"/>
              </w:rPr>
              <w:t xml:space="preserve"> / 98.28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282FF7" w:rsidRPr="00796D69" w14:paraId="38610C22" w14:textId="77777777" w:rsidTr="009F6EE7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2D703DA0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rFonts w:hint="eastAsia"/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45F8E822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EE455A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7E78833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+ 12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47.52</w:t>
            </w:r>
            <w:r w:rsidRPr="00796D69">
              <w:rPr>
                <w:rFonts w:cs="Arial"/>
                <w:lang w:val="en-US"/>
              </w:rPr>
              <w:t> </w:t>
            </w:r>
            <w:r w:rsidRPr="00796D69">
              <w:rPr>
                <w:lang w:eastAsia="zh-CN"/>
              </w:rPr>
              <w:t>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282FF7" w:rsidRPr="00796D69" w14:paraId="21BF44A3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7E1B34A3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4BF4B92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C311B4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B8B155B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+ 15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282FF7" w:rsidRPr="00796D69" w14:paraId="641B896F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1B8EF5E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EC3ADEE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F479EC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4F63351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+ 12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46.08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282FF7" w:rsidRPr="00796D69" w14:paraId="6DC2405F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F744D74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BCC24B8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A98EEB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40DCB2C0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+ 15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95.04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  <w:tr w:rsidR="00282FF7" w:rsidRPr="00796D69" w14:paraId="3E112482" w14:textId="77777777" w:rsidTr="009F6EE7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502C676F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5288EEF4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A7A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37B" w14:textId="77777777" w:rsidR="00282FF7" w:rsidRPr="00796D69" w:rsidRDefault="00282FF7" w:rsidP="009F6EE7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[</w:t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+ 18 </w:t>
            </w:r>
            <w:proofErr w:type="spellStart"/>
            <w:r w:rsidRPr="00796D69">
              <w:rPr>
                <w:lang w:eastAsia="zh-CN"/>
              </w:rPr>
              <w:t>dBm</w:t>
            </w:r>
            <w:proofErr w:type="spellEnd"/>
            <w:r w:rsidRPr="00796D69">
              <w:rPr>
                <w:lang w:eastAsia="zh-CN"/>
              </w:rPr>
              <w:t xml:space="preserve"> / 190.08 MHz</w:t>
            </w:r>
            <w:r w:rsidRPr="00796D69">
              <w:rPr>
                <w:rFonts w:hint="eastAsia"/>
                <w:lang w:eastAsia="zh-CN"/>
              </w:rPr>
              <w:t>]</w:t>
            </w:r>
          </w:p>
        </w:tc>
      </w:tr>
    </w:tbl>
    <w:p w14:paraId="32B26C5D" w14:textId="77777777" w:rsidR="00282FF7" w:rsidRPr="00796D69" w:rsidRDefault="00282FF7" w:rsidP="00282FF7">
      <w:pPr>
        <w:rPr>
          <w:lang w:eastAsia="zh-CN"/>
        </w:rPr>
      </w:pPr>
    </w:p>
    <w:p w14:paraId="01F3FD29" w14:textId="2606D6D2" w:rsidR="00282FF7" w:rsidRPr="00796D69" w:rsidRDefault="00282FF7" w:rsidP="00282FF7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>
        <w:rPr>
          <w:rFonts w:hint="eastAsia"/>
          <w:lang w:eastAsia="zh-CN"/>
        </w:rPr>
        <w:t xml:space="preserve">3 </w:t>
      </w:r>
      <w:ins w:id="9" w:author="Huawei" w:date="2020-02-14T10:33:00Z">
        <w:r>
          <w:rPr>
            <w:lang w:eastAsia="zh-CN"/>
          </w:rPr>
          <w:t>or</w:t>
        </w:r>
      </w:ins>
      <w:r w:rsidRPr="00796D69">
        <w:rPr>
          <w:rFonts w:hint="eastAsia"/>
          <w:lang w:eastAsia="zh-CN"/>
        </w:rPr>
        <w:t xml:space="preserve"> </w:t>
      </w:r>
      <w:ins w:id="10" w:author="Huawei" w:date="2020-02-14T10:32:00Z">
        <w:r>
          <w:rPr>
            <w:lang w:eastAsia="zh-CN"/>
          </w:rPr>
          <w:t xml:space="preserve">8.4.1.5.1-4 or 8.4.1.5.1-5 </w:t>
        </w:r>
      </w:ins>
      <w:r>
        <w:rPr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0843CB6A" w14:textId="699638E0" w:rsidR="00282FF7" w:rsidRPr="00796D69" w:rsidRDefault="00282FF7" w:rsidP="00282FF7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ins w:id="11" w:author="Huawei" w:date="2020-02-14T10:34:00Z">
        <w:r>
          <w:rPr>
            <w:lang w:eastAsia="zh-CN"/>
          </w:rPr>
          <w:t>or</w:t>
        </w:r>
        <w:r w:rsidRPr="00796D6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8.4.1.5.1-4 or 8.4.1.5.1-5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2BDF59DC" w14:textId="77777777" w:rsidR="00282FF7" w:rsidRPr="00796D69" w:rsidRDefault="00282FF7" w:rsidP="00282FF7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328707CF" w14:textId="77777777" w:rsidR="00282FF7" w:rsidRPr="00796D69" w:rsidRDefault="00282FF7" w:rsidP="00282FF7">
      <w:pPr>
        <w:pStyle w:val="TH"/>
      </w:pPr>
      <w:r w:rsidRPr="00796D69">
        <w:object w:dxaOrig="8641" w:dyaOrig="541" w14:anchorId="3DB9D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9pt" o:ole="" fillcolor="window">
            <v:imagedata r:id="rId13" o:title=""/>
          </v:shape>
          <o:OLEObject Type="Embed" ProgID="Word.Picture.8" ShapeID="_x0000_i1025" DrawAspect="Content" ObjectID="_1643229799" r:id="rId14"/>
        </w:object>
      </w:r>
    </w:p>
    <w:p w14:paraId="014351F4" w14:textId="77777777" w:rsidR="00282FF7" w:rsidRPr="00796D69" w:rsidRDefault="00282FF7" w:rsidP="00282FF7">
      <w:pPr>
        <w:pStyle w:val="TF"/>
      </w:pPr>
      <w:r w:rsidRPr="00796D69">
        <w:t>Figure 8.4.1.4.2-1: PRACH preamble test pattern</w:t>
      </w:r>
    </w:p>
    <w:p w14:paraId="0EABACE3" w14:textId="77777777" w:rsidR="00282FF7" w:rsidRPr="00796D69" w:rsidRDefault="00282FF7" w:rsidP="00282FF7">
      <w:pPr>
        <w:rPr>
          <w:lang w:eastAsia="zh-CN"/>
        </w:rPr>
      </w:pPr>
      <w:r w:rsidRPr="00796D69"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6B1434E0" w14:textId="77777777" w:rsidR="00282FF7" w:rsidRPr="00796D69" w:rsidRDefault="00282FF7" w:rsidP="00282FF7">
      <w:pPr>
        <w:pStyle w:val="TH"/>
      </w:pPr>
      <w:r w:rsidRPr="00796D69">
        <w:object w:dxaOrig="11028" w:dyaOrig="3010" w14:anchorId="1DAAEBE5">
          <v:shape id="_x0000_i1026" type="#_x0000_t75" style="width:468pt;height:128.95pt" o:ole="">
            <v:imagedata r:id="rId15" o:title=""/>
          </v:shape>
          <o:OLEObject Type="Embed" ProgID="Visio.Drawing.11" ShapeID="_x0000_i1026" DrawAspect="Content" ObjectID="_1643229800" r:id="rId16"/>
        </w:object>
      </w:r>
    </w:p>
    <w:p w14:paraId="013D701D" w14:textId="77777777" w:rsidR="00282FF7" w:rsidRPr="00796D69" w:rsidRDefault="00282FF7" w:rsidP="00282FF7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2D02AA08" w14:textId="77777777" w:rsidR="00282FF7" w:rsidRPr="00796D69" w:rsidRDefault="00282FF7" w:rsidP="00282FF7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5A41AFCD" w14:textId="77777777" w:rsidR="00282FF7" w:rsidRPr="00796D69" w:rsidRDefault="00282FF7" w:rsidP="00282FF7">
      <w:pPr>
        <w:rPr>
          <w:lang w:eastAsia="zh-CN"/>
        </w:rPr>
      </w:pPr>
    </w:p>
    <w:p w14:paraId="250227F9" w14:textId="77777777" w:rsidR="00282FF7" w:rsidRPr="00796D69" w:rsidRDefault="00282FF7" w:rsidP="00282FF7">
      <w:pPr>
        <w:jc w:val="center"/>
        <w:rPr>
          <w:lang w:eastAsia="zh-CN"/>
        </w:rPr>
      </w:pPr>
      <w:r w:rsidRPr="00796D69">
        <w:object w:dxaOrig="9982" w:dyaOrig="3004" w14:anchorId="41286A56">
          <v:shape id="_x0000_i1027" type="#_x0000_t75" style="width:452.95pt;height:130.05pt" o:ole="">
            <v:imagedata r:id="rId17" o:title=""/>
          </v:shape>
          <o:OLEObject Type="Embed" ProgID="Visio.Drawing.11" ShapeID="_x0000_i1027" DrawAspect="Content" ObjectID="_1643229801" r:id="rId18"/>
        </w:object>
      </w:r>
    </w:p>
    <w:p w14:paraId="5EC44B2E" w14:textId="77777777" w:rsidR="00282FF7" w:rsidRPr="00796D69" w:rsidRDefault="00282FF7" w:rsidP="00282FF7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2B8507BE" w14:textId="77777777" w:rsidR="00282FF7" w:rsidRPr="00796D69" w:rsidRDefault="00282FF7" w:rsidP="00282FF7">
      <w:pPr>
        <w:pStyle w:val="4"/>
        <w:rPr>
          <w:lang w:eastAsia="zh-CN"/>
        </w:rPr>
      </w:pPr>
      <w:bookmarkStart w:id="12" w:name="_Toc21103066"/>
      <w:r w:rsidRPr="00796D69">
        <w:t>8.4.1.5</w:t>
      </w:r>
      <w:r w:rsidRPr="00796D69">
        <w:tab/>
        <w:t>Test requirement</w:t>
      </w:r>
      <w:bookmarkEnd w:id="12"/>
    </w:p>
    <w:p w14:paraId="2986CA4F" w14:textId="77777777" w:rsidR="00282FF7" w:rsidRPr="00796D69" w:rsidRDefault="00282FF7" w:rsidP="00282FF7">
      <w:pPr>
        <w:pStyle w:val="5"/>
        <w:rPr>
          <w:rFonts w:cs="Arial"/>
          <w:i/>
          <w:iCs/>
          <w:szCs w:val="22"/>
          <w:lang w:eastAsia="zh-CN"/>
        </w:rPr>
      </w:pPr>
      <w:bookmarkStart w:id="13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13"/>
    </w:p>
    <w:p w14:paraId="330BFAB6" w14:textId="77777777" w:rsidR="00282FF7" w:rsidRPr="00796D69" w:rsidRDefault="00282FF7" w:rsidP="00282FF7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tables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</w:t>
      </w:r>
      <w:r w:rsidRPr="00D76588">
        <w:rPr>
          <w:rFonts w:hint="eastAsia"/>
          <w:lang w:eastAsia="zh-CN"/>
        </w:rPr>
        <w:t>5</w:t>
      </w:r>
      <w:r w:rsidRPr="00D76588">
        <w:t>.</w:t>
      </w:r>
    </w:p>
    <w:p w14:paraId="6D9DF2EE" w14:textId="77777777" w:rsidR="00282FF7" w:rsidRPr="00796D69" w:rsidRDefault="00282FF7" w:rsidP="00282FF7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282FF7" w:rsidRPr="00796D69" w14:paraId="485E0633" w14:textId="77777777" w:rsidTr="009F6EE7">
        <w:trPr>
          <w:jc w:val="center"/>
        </w:trPr>
        <w:tc>
          <w:tcPr>
            <w:tcW w:w="1212" w:type="dxa"/>
            <w:vMerge w:val="restart"/>
          </w:tcPr>
          <w:p w14:paraId="5F7D73FE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6AD7C7E3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731C4FE4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2031C48F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04E56A0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282FF7" w:rsidRPr="00796D69" w14:paraId="5934A11E" w14:textId="77777777" w:rsidTr="009F6EE7">
        <w:trPr>
          <w:jc w:val="center"/>
        </w:trPr>
        <w:tc>
          <w:tcPr>
            <w:tcW w:w="1212" w:type="dxa"/>
            <w:vMerge/>
          </w:tcPr>
          <w:p w14:paraId="5A20B6B5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340E11F9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1AD45D98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6017456B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77CEF25C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282FF7" w:rsidRPr="00796D69" w14:paraId="45052CB8" w14:textId="77777777" w:rsidTr="009F6EE7">
        <w:trPr>
          <w:jc w:val="center"/>
        </w:trPr>
        <w:tc>
          <w:tcPr>
            <w:tcW w:w="1212" w:type="dxa"/>
            <w:vMerge w:val="restart"/>
          </w:tcPr>
          <w:p w14:paraId="5315D2BD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07428A82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1EC85BA5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0770882F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0325323E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[-14.</w:t>
            </w:r>
            <w:r w:rsidRPr="00796D69">
              <w:rPr>
                <w:rFonts w:cs="Arial"/>
                <w:lang w:eastAsia="zh-CN"/>
              </w:rPr>
              <w:t>2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  <w:tr w:rsidR="00282FF7" w:rsidRPr="00796D69" w14:paraId="221DE777" w14:textId="77777777" w:rsidTr="009F6EE7">
        <w:trPr>
          <w:jc w:val="center"/>
        </w:trPr>
        <w:tc>
          <w:tcPr>
            <w:tcW w:w="1212" w:type="dxa"/>
            <w:vMerge/>
          </w:tcPr>
          <w:p w14:paraId="72917186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50BD1AFD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01C138C0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6CAAD33F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70770C40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</w:t>
            </w:r>
            <w:r w:rsidRPr="00796D69">
              <w:rPr>
                <w:rFonts w:cs="Arial"/>
                <w:lang w:eastAsia="zh-CN"/>
              </w:rPr>
              <w:t>0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</w:tbl>
    <w:p w14:paraId="70458F94" w14:textId="77777777" w:rsidR="00282FF7" w:rsidRPr="00796D69" w:rsidRDefault="00282FF7" w:rsidP="00282FF7">
      <w:pPr>
        <w:rPr>
          <w:noProof/>
          <w:lang w:eastAsia="zh-CN"/>
        </w:rPr>
      </w:pPr>
    </w:p>
    <w:p w14:paraId="37A20851" w14:textId="77777777" w:rsidR="00282FF7" w:rsidRPr="00796D69" w:rsidRDefault="00282FF7" w:rsidP="00282FF7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282FF7" w:rsidRPr="00796D69" w14:paraId="67B1D45A" w14:textId="77777777" w:rsidTr="009F6EE7">
        <w:trPr>
          <w:jc w:val="center"/>
        </w:trPr>
        <w:tc>
          <w:tcPr>
            <w:tcW w:w="1008" w:type="dxa"/>
            <w:vMerge w:val="restart"/>
          </w:tcPr>
          <w:p w14:paraId="5E25E676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F07314E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01FB6185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23D8D940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51132CFD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282FF7" w:rsidRPr="00796D69" w14:paraId="037AB823" w14:textId="77777777" w:rsidTr="009F6EE7">
        <w:trPr>
          <w:jc w:val="center"/>
        </w:trPr>
        <w:tc>
          <w:tcPr>
            <w:tcW w:w="1008" w:type="dxa"/>
            <w:vMerge/>
          </w:tcPr>
          <w:p w14:paraId="2C2C76DC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40D89A8E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50AE221C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435F74EC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40155907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0E052C7A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7787EA02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34293694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2C1F9C51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53BC8D04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282FF7" w:rsidRPr="00796D69" w14:paraId="594EF46F" w14:textId="77777777" w:rsidTr="009F6EE7">
        <w:trPr>
          <w:jc w:val="center"/>
        </w:trPr>
        <w:tc>
          <w:tcPr>
            <w:tcW w:w="1008" w:type="dxa"/>
            <w:vMerge w:val="restart"/>
          </w:tcPr>
          <w:p w14:paraId="15F6B67D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34C38D7D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4D17B11A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0F2113B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018BD5A9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14:paraId="6C9063F9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[-12.3]</w:t>
            </w:r>
          </w:p>
        </w:tc>
        <w:tc>
          <w:tcPr>
            <w:tcW w:w="777" w:type="dxa"/>
          </w:tcPr>
          <w:p w14:paraId="7A582E68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</w:t>
            </w:r>
            <w:r w:rsidRPr="00796D69">
              <w:rPr>
                <w:rFonts w:cs="Arial"/>
                <w:lang w:eastAsia="zh-CN"/>
              </w:rPr>
              <w:t>3.9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23F94731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[-16.</w:t>
            </w:r>
            <w:r w:rsidRPr="00796D69">
              <w:rPr>
                <w:rFonts w:cs="Arial"/>
                <w:lang w:eastAsia="zh-CN"/>
              </w:rPr>
              <w:t>5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2D2CDC92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14:paraId="2D16A89A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[-12.2]</w:t>
            </w:r>
          </w:p>
        </w:tc>
      </w:tr>
      <w:tr w:rsidR="00282FF7" w:rsidRPr="00796D69" w14:paraId="48F37CB1" w14:textId="77777777" w:rsidTr="009F6EE7">
        <w:trPr>
          <w:jc w:val="center"/>
        </w:trPr>
        <w:tc>
          <w:tcPr>
            <w:tcW w:w="1008" w:type="dxa"/>
            <w:vMerge/>
          </w:tcPr>
          <w:p w14:paraId="45043405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4D4C7AA8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0A0A6CE1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4CFFB227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086267C6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[-1.</w:t>
            </w:r>
            <w:r w:rsidRPr="00796D69">
              <w:rPr>
                <w:rFonts w:cs="Arial"/>
                <w:lang w:eastAsia="zh-CN"/>
              </w:rPr>
              <w:t>5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4233D618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14:paraId="59A93547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</w:t>
            </w:r>
            <w:r w:rsidRPr="00796D69">
              <w:rPr>
                <w:rFonts w:cs="Arial"/>
                <w:lang w:eastAsia="zh-CN"/>
              </w:rPr>
              <w:t>0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4B6DC779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14:paraId="4D8A4F43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[1.</w:t>
            </w:r>
            <w:r w:rsidRPr="00796D69">
              <w:rPr>
                <w:rFonts w:cs="Arial"/>
                <w:lang w:eastAsia="zh-CN"/>
              </w:rPr>
              <w:t>4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4E0FA32B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[-4.3]</w:t>
            </w:r>
          </w:p>
        </w:tc>
      </w:tr>
    </w:tbl>
    <w:p w14:paraId="4003647F" w14:textId="77777777" w:rsidR="00282FF7" w:rsidRPr="00796D69" w:rsidRDefault="00282FF7" w:rsidP="00282FF7">
      <w:pPr>
        <w:rPr>
          <w:noProof/>
          <w:lang w:eastAsia="zh-CN"/>
        </w:rPr>
      </w:pPr>
    </w:p>
    <w:p w14:paraId="5D333FF1" w14:textId="77777777" w:rsidR="00282FF7" w:rsidRPr="00796D69" w:rsidRDefault="00282FF7" w:rsidP="00282FF7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282FF7" w:rsidRPr="00796D69" w14:paraId="16584248" w14:textId="77777777" w:rsidTr="009F6EE7">
        <w:trPr>
          <w:jc w:val="center"/>
        </w:trPr>
        <w:tc>
          <w:tcPr>
            <w:tcW w:w="1008" w:type="dxa"/>
            <w:vMerge w:val="restart"/>
          </w:tcPr>
          <w:p w14:paraId="1228D84C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43FE839F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160C4474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6FAAD9E0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08754803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282FF7" w:rsidRPr="00796D69" w14:paraId="2C0AC947" w14:textId="77777777" w:rsidTr="009F6EE7">
        <w:trPr>
          <w:jc w:val="center"/>
        </w:trPr>
        <w:tc>
          <w:tcPr>
            <w:tcW w:w="1008" w:type="dxa"/>
            <w:vMerge/>
          </w:tcPr>
          <w:p w14:paraId="52F3778E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613E73A7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33E7AB2E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599ED18F" w14:textId="77777777" w:rsidR="00282FF7" w:rsidRPr="00796D69" w:rsidRDefault="00282FF7" w:rsidP="009F6EE7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3CDA5096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1E526B14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5AE296E9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41C44EC6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230ECB83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09A2224E" w14:textId="77777777" w:rsidR="00282FF7" w:rsidRPr="00796D69" w:rsidRDefault="00282FF7" w:rsidP="009F6EE7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282FF7" w:rsidRPr="00796D69" w14:paraId="235D38E1" w14:textId="77777777" w:rsidTr="009F6EE7">
        <w:trPr>
          <w:jc w:val="center"/>
        </w:trPr>
        <w:tc>
          <w:tcPr>
            <w:tcW w:w="1008" w:type="dxa"/>
            <w:vMerge w:val="restart"/>
          </w:tcPr>
          <w:p w14:paraId="34D87273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EAB6E75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41B95FB0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7F98AD0A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1F334B20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14:paraId="0DD5D316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14:paraId="5F0F98E8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[-13.</w:t>
            </w:r>
            <w:r w:rsidRPr="00796D69">
              <w:rPr>
                <w:rFonts w:cs="Arial"/>
                <w:lang w:eastAsia="zh-CN"/>
              </w:rPr>
              <w:t>5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7469D2AC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[-16.</w:t>
            </w:r>
            <w:r w:rsidRPr="00796D69">
              <w:rPr>
                <w:rFonts w:cs="Arial"/>
                <w:lang w:eastAsia="zh-CN"/>
              </w:rPr>
              <w:t>2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1AC3FAE3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14:paraId="6B7C873E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[-11.</w:t>
            </w:r>
            <w:r w:rsidRPr="00796D69">
              <w:rPr>
                <w:rFonts w:cs="Arial"/>
                <w:lang w:eastAsia="zh-CN"/>
              </w:rPr>
              <w:t>6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  <w:tr w:rsidR="00282FF7" w:rsidRPr="00796D69" w14:paraId="107C8C1A" w14:textId="77777777" w:rsidTr="009F6EE7">
        <w:trPr>
          <w:jc w:val="center"/>
        </w:trPr>
        <w:tc>
          <w:tcPr>
            <w:tcW w:w="1008" w:type="dxa"/>
            <w:vMerge/>
          </w:tcPr>
          <w:p w14:paraId="4A5BE42F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424DADC0" w14:textId="77777777" w:rsidR="00282FF7" w:rsidRPr="00796D69" w:rsidRDefault="00282FF7" w:rsidP="009F6EE7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390F6DF3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1FF9DCE5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4F9BF9F5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14:paraId="2DD111C2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[-5.</w:t>
            </w:r>
            <w:r w:rsidRPr="00796D69">
              <w:rPr>
                <w:rFonts w:cs="Arial"/>
                <w:lang w:eastAsia="zh-CN"/>
              </w:rPr>
              <w:t>1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48A30C94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[-6.</w:t>
            </w:r>
            <w:r w:rsidRPr="00796D69">
              <w:rPr>
                <w:rFonts w:cs="Arial"/>
                <w:lang w:eastAsia="zh-CN"/>
              </w:rPr>
              <w:t>8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32266016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[-9.</w:t>
            </w:r>
            <w:r w:rsidRPr="00796D69">
              <w:rPr>
                <w:rFonts w:cs="Arial"/>
                <w:lang w:eastAsia="zh-CN"/>
              </w:rPr>
              <w:t>3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0540E910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[0.</w:t>
            </w:r>
            <w:r w:rsidRPr="00796D69">
              <w:rPr>
                <w:rFonts w:cs="Arial"/>
                <w:lang w:eastAsia="zh-CN"/>
              </w:rPr>
              <w:t>7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14:paraId="2639BFB7" w14:textId="77777777" w:rsidR="00282FF7" w:rsidRPr="00796D69" w:rsidRDefault="00282FF7" w:rsidP="009F6EE7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[-5.</w:t>
            </w:r>
            <w:r w:rsidRPr="00796D69">
              <w:rPr>
                <w:rFonts w:cs="Arial"/>
                <w:lang w:eastAsia="zh-CN"/>
              </w:rPr>
              <w:t>0</w:t>
            </w:r>
            <w:r w:rsidRPr="00796D69">
              <w:rPr>
                <w:rFonts w:cs="Arial" w:hint="eastAsia"/>
                <w:lang w:eastAsia="zh-CN"/>
              </w:rPr>
              <w:t>]</w:t>
            </w:r>
          </w:p>
        </w:tc>
      </w:tr>
    </w:tbl>
    <w:p w14:paraId="1F11BC01" w14:textId="77777777" w:rsidR="00135FD0" w:rsidRDefault="00135FD0" w:rsidP="00135FD0">
      <w:pPr>
        <w:rPr>
          <w:rFonts w:eastAsia="宋体"/>
          <w:noProof/>
          <w:lang w:eastAsia="zh-CN"/>
        </w:rPr>
      </w:pPr>
    </w:p>
    <w:p w14:paraId="7422C933" w14:textId="256C92C6" w:rsidR="00135FD0" w:rsidRPr="00370701" w:rsidRDefault="00135FD0" w:rsidP="00135FD0">
      <w:pPr>
        <w:pStyle w:val="TH"/>
        <w:rPr>
          <w:ins w:id="14" w:author="Huawei" w:date="2020-02-14T09:57:00Z"/>
          <w:lang w:eastAsia="zh-CN"/>
        </w:rPr>
      </w:pPr>
      <w:ins w:id="15" w:author="Huawei" w:date="2020-02-14T09:57:00Z">
        <w:r w:rsidRPr="00370701">
          <w:t>Table 8.4.</w:t>
        </w:r>
        <w:r w:rsidR="00DC59F7">
          <w:rPr>
            <w:lang w:eastAsia="zh-CN"/>
          </w:rPr>
          <w:t>1</w:t>
        </w:r>
        <w:r w:rsidRPr="00370701">
          <w:t>.</w:t>
        </w:r>
        <w:r w:rsidR="00DC59F7">
          <w:rPr>
            <w:lang w:eastAsia="zh-CN"/>
          </w:rPr>
          <w:t>5</w:t>
        </w:r>
      </w:ins>
      <w:ins w:id="16" w:author="Huawei" w:date="2020-02-14T10:26:00Z">
        <w:r w:rsidR="00282FF7">
          <w:rPr>
            <w:lang w:eastAsia="zh-CN"/>
          </w:rPr>
          <w:t>.1</w:t>
        </w:r>
      </w:ins>
      <w:ins w:id="17" w:author="Huawei" w:date="2020-02-14T09:57:00Z">
        <w:r w:rsidRPr="00370701">
          <w:t>-4: PRACH missed detection requirements for High speed Mode restricted set type A</w:t>
        </w:r>
        <w:r w:rsidRPr="00370701">
          <w:rPr>
            <w:lang w:eastAsia="zh-CN"/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8" w:author="Huawei" w:date="2020-02-14T10:2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93"/>
        <w:gridCol w:w="1396"/>
        <w:gridCol w:w="2409"/>
        <w:gridCol w:w="1303"/>
        <w:gridCol w:w="1235"/>
        <w:tblGridChange w:id="19">
          <w:tblGrid>
            <w:gridCol w:w="1057"/>
            <w:gridCol w:w="1054"/>
            <w:gridCol w:w="1935"/>
            <w:gridCol w:w="1187"/>
            <w:gridCol w:w="1010"/>
          </w:tblGrid>
        </w:tblGridChange>
      </w:tblGrid>
      <w:tr w:rsidR="00135FD0" w:rsidRPr="00370701" w14:paraId="22F6969D" w14:textId="77777777" w:rsidTr="00282FF7">
        <w:trPr>
          <w:trHeight w:val="430"/>
          <w:jc w:val="center"/>
          <w:ins w:id="20" w:author="Huawei" w:date="2020-02-14T09:57:00Z"/>
          <w:trPrChange w:id="21" w:author="Huawei" w:date="2020-02-14T10:29:00Z">
            <w:trPr>
              <w:trHeight w:val="425"/>
              <w:jc w:val="center"/>
            </w:trPr>
          </w:trPrChange>
        </w:trPr>
        <w:tc>
          <w:tcPr>
            <w:tcW w:w="1293" w:type="dxa"/>
            <w:vMerge w:val="restart"/>
            <w:tcPrChange w:id="22" w:author="Huawei" w:date="2020-02-14T10:29:00Z">
              <w:tcPr>
                <w:tcW w:w="1057" w:type="dxa"/>
                <w:vMerge w:val="restart"/>
              </w:tcPr>
            </w:tcPrChange>
          </w:tcPr>
          <w:p w14:paraId="758D8CBB" w14:textId="77777777" w:rsidR="00135FD0" w:rsidRPr="00370701" w:rsidRDefault="00135FD0" w:rsidP="009F6EE7">
            <w:pPr>
              <w:pStyle w:val="TAH"/>
              <w:rPr>
                <w:ins w:id="23" w:author="Huawei" w:date="2020-02-14T09:57:00Z"/>
                <w:rFonts w:cs="Arial"/>
              </w:rPr>
            </w:pPr>
            <w:ins w:id="24" w:author="Huawei" w:date="2020-02-14T09:57:00Z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396" w:type="dxa"/>
            <w:vMerge w:val="restart"/>
            <w:tcPrChange w:id="25" w:author="Huawei" w:date="2020-02-14T10:29:00Z">
              <w:tcPr>
                <w:tcW w:w="1054" w:type="dxa"/>
                <w:vMerge w:val="restart"/>
              </w:tcPr>
            </w:tcPrChange>
          </w:tcPr>
          <w:p w14:paraId="525CCEA7" w14:textId="15B7793B" w:rsidR="00135FD0" w:rsidRPr="00370701" w:rsidRDefault="00282FF7" w:rsidP="009F6EE7">
            <w:pPr>
              <w:pStyle w:val="TAH"/>
              <w:rPr>
                <w:ins w:id="26" w:author="Huawei" w:date="2020-02-14T09:57:00Z"/>
                <w:rFonts w:cs="Arial"/>
                <w:lang w:eastAsia="zh-CN"/>
              </w:rPr>
            </w:pPr>
            <w:ins w:id="27" w:author="Huawei" w:date="2020-02-14T10:28:00Z">
              <w:r>
                <w:rPr>
                  <w:rFonts w:cs="Arial" w:hint="eastAsia"/>
                  <w:lang w:eastAsia="zh-CN"/>
                </w:rPr>
                <w:t>Nu</w:t>
              </w:r>
              <w:r>
                <w:rPr>
                  <w:rFonts w:cs="Arial"/>
                  <w:lang w:eastAsia="zh-CN"/>
                </w:rPr>
                <w:t>mber</w:t>
              </w:r>
            </w:ins>
            <w:ins w:id="28" w:author="Huawei" w:date="2020-02-14T10:29:00Z">
              <w:r>
                <w:rPr>
                  <w:rFonts w:cs="Arial"/>
                  <w:lang w:eastAsia="zh-CN"/>
                </w:rPr>
                <w:t xml:space="preserve"> of demodulation branches</w:t>
              </w:r>
            </w:ins>
          </w:p>
        </w:tc>
        <w:tc>
          <w:tcPr>
            <w:tcW w:w="2409" w:type="dxa"/>
            <w:vMerge w:val="restart"/>
            <w:tcPrChange w:id="29" w:author="Huawei" w:date="2020-02-14T10:29:00Z">
              <w:tcPr>
                <w:tcW w:w="1935" w:type="dxa"/>
                <w:vMerge w:val="restart"/>
              </w:tcPr>
            </w:tcPrChange>
          </w:tcPr>
          <w:p w14:paraId="4D70CC16" w14:textId="1E77BD19" w:rsidR="00135FD0" w:rsidRPr="00370701" w:rsidRDefault="00135FD0" w:rsidP="009F6EE7">
            <w:pPr>
              <w:pStyle w:val="TAH"/>
              <w:rPr>
                <w:ins w:id="30" w:author="Huawei" w:date="2020-02-14T09:57:00Z"/>
                <w:rFonts w:cs="Arial"/>
              </w:rPr>
            </w:pPr>
            <w:ins w:id="31" w:author="Huawei" w:date="2020-02-14T09:57:00Z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="00282FF7">
                <w:rPr>
                  <w:rFonts w:cs="Arial"/>
                </w:rPr>
                <w:t xml:space="preserve"> (a</w:t>
              </w:r>
              <w:r w:rsidRPr="00370701">
                <w:rPr>
                  <w:rFonts w:cs="Arial"/>
                </w:rPr>
                <w:t xml:space="preserve">nnex </w:t>
              </w:r>
              <w:r w:rsidR="00282FF7">
                <w:rPr>
                  <w:rFonts w:cs="Arial"/>
                  <w:lang w:eastAsia="zh-CN"/>
                </w:rPr>
                <w:t>J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303" w:type="dxa"/>
            <w:vMerge w:val="restart"/>
            <w:tcPrChange w:id="32" w:author="Huawei" w:date="2020-02-14T10:29:00Z">
              <w:tcPr>
                <w:tcW w:w="1187" w:type="dxa"/>
                <w:vMerge w:val="restart"/>
              </w:tcPr>
            </w:tcPrChange>
          </w:tcPr>
          <w:p w14:paraId="7B5245A6" w14:textId="77777777" w:rsidR="00135FD0" w:rsidRPr="00370701" w:rsidRDefault="00135FD0" w:rsidP="009F6EE7">
            <w:pPr>
              <w:pStyle w:val="TAH"/>
              <w:rPr>
                <w:ins w:id="33" w:author="Huawei" w:date="2020-02-14T09:57:00Z"/>
                <w:rFonts w:cs="Arial"/>
              </w:rPr>
            </w:pPr>
            <w:ins w:id="34" w:author="Huawei" w:date="2020-02-14T09:57:00Z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1235" w:type="dxa"/>
            <w:tcPrChange w:id="35" w:author="Huawei" w:date="2020-02-14T10:29:00Z">
              <w:tcPr>
                <w:tcW w:w="1010" w:type="dxa"/>
              </w:tcPr>
            </w:tcPrChange>
          </w:tcPr>
          <w:p w14:paraId="1E46F375" w14:textId="77777777" w:rsidR="00135FD0" w:rsidRPr="00370701" w:rsidRDefault="00135FD0" w:rsidP="009F6EE7">
            <w:pPr>
              <w:pStyle w:val="TAH"/>
              <w:rPr>
                <w:ins w:id="36" w:author="Huawei" w:date="2020-02-14T09:57:00Z"/>
                <w:rFonts w:cs="Arial"/>
              </w:rPr>
            </w:pPr>
            <w:ins w:id="37" w:author="Huawei" w:date="2020-02-14T09:57:00Z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135FD0" w:rsidRPr="00370701" w14:paraId="67F56B39" w14:textId="77777777" w:rsidTr="00282FF7">
        <w:trPr>
          <w:trHeight w:val="453"/>
          <w:jc w:val="center"/>
          <w:ins w:id="38" w:author="Huawei" w:date="2020-02-14T09:57:00Z"/>
          <w:trPrChange w:id="39" w:author="Huawei" w:date="2020-02-14T10:29:00Z">
            <w:trPr>
              <w:trHeight w:val="448"/>
              <w:jc w:val="center"/>
            </w:trPr>
          </w:trPrChange>
        </w:trPr>
        <w:tc>
          <w:tcPr>
            <w:tcW w:w="1293" w:type="dxa"/>
            <w:vMerge/>
            <w:tcPrChange w:id="40" w:author="Huawei" w:date="2020-02-14T10:29:00Z">
              <w:tcPr>
                <w:tcW w:w="1057" w:type="dxa"/>
                <w:vMerge/>
              </w:tcPr>
            </w:tcPrChange>
          </w:tcPr>
          <w:p w14:paraId="68FCC6F8" w14:textId="77777777" w:rsidR="00135FD0" w:rsidRPr="00370701" w:rsidRDefault="00135FD0" w:rsidP="009F6EE7">
            <w:pPr>
              <w:pStyle w:val="TAH"/>
              <w:rPr>
                <w:ins w:id="41" w:author="Huawei" w:date="2020-02-14T09:57:00Z"/>
                <w:rFonts w:cs="Arial"/>
              </w:rPr>
            </w:pPr>
          </w:p>
        </w:tc>
        <w:tc>
          <w:tcPr>
            <w:tcW w:w="1396" w:type="dxa"/>
            <w:vMerge/>
            <w:tcPrChange w:id="42" w:author="Huawei" w:date="2020-02-14T10:29:00Z">
              <w:tcPr>
                <w:tcW w:w="1054" w:type="dxa"/>
                <w:vMerge/>
              </w:tcPr>
            </w:tcPrChange>
          </w:tcPr>
          <w:p w14:paraId="446A124D" w14:textId="77777777" w:rsidR="00135FD0" w:rsidRPr="00370701" w:rsidRDefault="00135FD0" w:rsidP="009F6EE7">
            <w:pPr>
              <w:pStyle w:val="TAH"/>
              <w:rPr>
                <w:ins w:id="43" w:author="Huawei" w:date="2020-02-14T09:57:00Z"/>
                <w:rFonts w:cs="Arial"/>
              </w:rPr>
            </w:pPr>
          </w:p>
        </w:tc>
        <w:tc>
          <w:tcPr>
            <w:tcW w:w="2409" w:type="dxa"/>
            <w:vMerge/>
            <w:tcPrChange w:id="44" w:author="Huawei" w:date="2020-02-14T10:29:00Z">
              <w:tcPr>
                <w:tcW w:w="1935" w:type="dxa"/>
                <w:vMerge/>
              </w:tcPr>
            </w:tcPrChange>
          </w:tcPr>
          <w:p w14:paraId="344CF7A1" w14:textId="77777777" w:rsidR="00135FD0" w:rsidRPr="00370701" w:rsidRDefault="00135FD0" w:rsidP="009F6EE7">
            <w:pPr>
              <w:pStyle w:val="TAH"/>
              <w:rPr>
                <w:ins w:id="45" w:author="Huawei" w:date="2020-02-14T09:57:00Z"/>
                <w:rFonts w:cs="Arial"/>
              </w:rPr>
            </w:pPr>
          </w:p>
        </w:tc>
        <w:tc>
          <w:tcPr>
            <w:tcW w:w="1303" w:type="dxa"/>
            <w:vMerge/>
            <w:tcPrChange w:id="46" w:author="Huawei" w:date="2020-02-14T10:29:00Z">
              <w:tcPr>
                <w:tcW w:w="1187" w:type="dxa"/>
                <w:vMerge/>
              </w:tcPr>
            </w:tcPrChange>
          </w:tcPr>
          <w:p w14:paraId="07C4A54C" w14:textId="77777777" w:rsidR="00135FD0" w:rsidRPr="00370701" w:rsidRDefault="00135FD0" w:rsidP="009F6EE7">
            <w:pPr>
              <w:pStyle w:val="TAH"/>
              <w:rPr>
                <w:ins w:id="47" w:author="Huawei" w:date="2020-02-14T09:57:00Z"/>
                <w:rFonts w:cs="Arial"/>
              </w:rPr>
            </w:pPr>
          </w:p>
        </w:tc>
        <w:tc>
          <w:tcPr>
            <w:tcW w:w="1235" w:type="dxa"/>
            <w:tcPrChange w:id="48" w:author="Huawei" w:date="2020-02-14T10:29:00Z">
              <w:tcPr>
                <w:tcW w:w="1010" w:type="dxa"/>
              </w:tcPr>
            </w:tcPrChange>
          </w:tcPr>
          <w:p w14:paraId="1E0604DE" w14:textId="77777777" w:rsidR="00135FD0" w:rsidRPr="00370701" w:rsidRDefault="00135FD0" w:rsidP="009F6EE7">
            <w:pPr>
              <w:pStyle w:val="TAH"/>
              <w:rPr>
                <w:ins w:id="49" w:author="Huawei" w:date="2020-02-14T09:57:00Z"/>
                <w:rFonts w:cs="Arial"/>
              </w:rPr>
            </w:pPr>
            <w:ins w:id="50" w:author="Huawei" w:date="2020-02-14T09:57:00Z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135FD0" w:rsidRPr="00370701" w14:paraId="65F00088" w14:textId="77777777" w:rsidTr="00282FF7">
        <w:trPr>
          <w:trHeight w:val="214"/>
          <w:jc w:val="center"/>
          <w:ins w:id="51" w:author="Huawei" w:date="2020-02-14T09:57:00Z"/>
          <w:trPrChange w:id="52" w:author="Huawei" w:date="2020-02-14T10:29:00Z">
            <w:trPr>
              <w:trHeight w:val="212"/>
              <w:jc w:val="center"/>
            </w:trPr>
          </w:trPrChange>
        </w:trPr>
        <w:tc>
          <w:tcPr>
            <w:tcW w:w="1293" w:type="dxa"/>
            <w:vMerge w:val="restart"/>
            <w:tcPrChange w:id="53" w:author="Huawei" w:date="2020-02-14T10:29:00Z">
              <w:tcPr>
                <w:tcW w:w="1057" w:type="dxa"/>
                <w:vMerge w:val="restart"/>
              </w:tcPr>
            </w:tcPrChange>
          </w:tcPr>
          <w:p w14:paraId="48B3E7F5" w14:textId="6F2A01EF" w:rsidR="00135FD0" w:rsidRPr="00310C3D" w:rsidRDefault="00310C3D" w:rsidP="009F6EE7">
            <w:pPr>
              <w:pStyle w:val="TAH"/>
              <w:rPr>
                <w:ins w:id="54" w:author="Huawei" w:date="2020-02-14T09:57:00Z"/>
                <w:rFonts w:cs="Arial"/>
                <w:b w:val="0"/>
                <w:lang w:eastAsia="zh-CN"/>
                <w:rPrChange w:id="55" w:author="Huawei" w:date="2020-02-14T10:05:00Z">
                  <w:rPr>
                    <w:ins w:id="56" w:author="Huawei" w:date="2020-02-14T09:57:00Z"/>
                    <w:rFonts w:cs="Arial"/>
                    <w:lang w:eastAsia="zh-CN"/>
                  </w:rPr>
                </w:rPrChange>
              </w:rPr>
            </w:pPr>
            <w:ins w:id="57" w:author="Huawei" w:date="2020-02-14T10:04:00Z">
              <w:r w:rsidRPr="00310C3D">
                <w:rPr>
                  <w:rFonts w:cs="Arial"/>
                  <w:b w:val="0"/>
                  <w:lang w:eastAsia="zh-CN"/>
                  <w:rPrChange w:id="58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396" w:type="dxa"/>
            <w:vMerge w:val="restart"/>
            <w:tcPrChange w:id="59" w:author="Huawei" w:date="2020-02-14T10:29:00Z">
              <w:tcPr>
                <w:tcW w:w="1054" w:type="dxa"/>
                <w:vMerge w:val="restart"/>
              </w:tcPr>
            </w:tcPrChange>
          </w:tcPr>
          <w:p w14:paraId="38D67746" w14:textId="3999159A" w:rsidR="00135FD0" w:rsidRPr="00370701" w:rsidRDefault="00310C3D" w:rsidP="009F6EE7">
            <w:pPr>
              <w:pStyle w:val="TAC"/>
              <w:rPr>
                <w:ins w:id="60" w:author="Huawei" w:date="2020-02-14T09:57:00Z"/>
                <w:rFonts w:cs="Arial"/>
                <w:lang w:eastAsia="zh-CN"/>
              </w:rPr>
            </w:pPr>
            <w:ins w:id="61" w:author="Huawei" w:date="2020-02-14T10:0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409" w:type="dxa"/>
            <w:tcPrChange w:id="62" w:author="Huawei" w:date="2020-02-14T10:29:00Z">
              <w:tcPr>
                <w:tcW w:w="1935" w:type="dxa"/>
              </w:tcPr>
            </w:tcPrChange>
          </w:tcPr>
          <w:p w14:paraId="16AA8708" w14:textId="77777777" w:rsidR="00135FD0" w:rsidRPr="00370701" w:rsidRDefault="00135FD0" w:rsidP="009F6EE7">
            <w:pPr>
              <w:pStyle w:val="TAC"/>
              <w:rPr>
                <w:ins w:id="63" w:author="Huawei" w:date="2020-02-14T09:57:00Z"/>
                <w:rFonts w:cs="Arial"/>
                <w:lang w:eastAsia="zh-CN"/>
              </w:rPr>
            </w:pPr>
            <w:ins w:id="64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303" w:type="dxa"/>
            <w:tcPrChange w:id="65" w:author="Huawei" w:date="2020-02-14T10:29:00Z">
              <w:tcPr>
                <w:tcW w:w="1187" w:type="dxa"/>
              </w:tcPr>
            </w:tcPrChange>
          </w:tcPr>
          <w:p w14:paraId="270B0624" w14:textId="77777777" w:rsidR="00135FD0" w:rsidRPr="00370701" w:rsidRDefault="00135FD0" w:rsidP="009F6EE7">
            <w:pPr>
              <w:pStyle w:val="TAC"/>
              <w:rPr>
                <w:ins w:id="66" w:author="Huawei" w:date="2020-02-14T09:57:00Z"/>
                <w:rFonts w:cs="Arial"/>
                <w:lang w:eastAsia="zh-CN"/>
              </w:rPr>
            </w:pPr>
            <w:ins w:id="67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235" w:type="dxa"/>
            <w:tcPrChange w:id="68" w:author="Huawei" w:date="2020-02-14T10:29:00Z">
              <w:tcPr>
                <w:tcW w:w="1010" w:type="dxa"/>
              </w:tcPr>
            </w:tcPrChange>
          </w:tcPr>
          <w:p w14:paraId="6CF74A73" w14:textId="77777777" w:rsidR="00135FD0" w:rsidRPr="00370701" w:rsidRDefault="00135FD0" w:rsidP="009F6EE7">
            <w:pPr>
              <w:pStyle w:val="TAC"/>
              <w:rPr>
                <w:ins w:id="69" w:author="Huawei" w:date="2020-02-14T09:57:00Z"/>
                <w:rFonts w:cs="Arial"/>
                <w:lang w:eastAsia="ja-JP"/>
              </w:rPr>
            </w:pPr>
            <w:ins w:id="70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6DFA6EDE" w14:textId="77777777" w:rsidTr="00282FF7">
        <w:trPr>
          <w:trHeight w:val="226"/>
          <w:jc w:val="center"/>
          <w:ins w:id="71" w:author="Huawei" w:date="2020-02-14T09:57:00Z"/>
          <w:trPrChange w:id="72" w:author="Huawei" w:date="2020-02-14T10:29:00Z">
            <w:trPr>
              <w:trHeight w:val="224"/>
              <w:jc w:val="center"/>
            </w:trPr>
          </w:trPrChange>
        </w:trPr>
        <w:tc>
          <w:tcPr>
            <w:tcW w:w="1293" w:type="dxa"/>
            <w:vMerge/>
            <w:tcPrChange w:id="73" w:author="Huawei" w:date="2020-02-14T10:29:00Z">
              <w:tcPr>
                <w:tcW w:w="1057" w:type="dxa"/>
                <w:vMerge/>
              </w:tcPr>
            </w:tcPrChange>
          </w:tcPr>
          <w:p w14:paraId="43514AD5" w14:textId="77777777" w:rsidR="00135FD0" w:rsidRPr="00370701" w:rsidRDefault="00135FD0" w:rsidP="009F6EE7">
            <w:pPr>
              <w:pStyle w:val="TAC"/>
              <w:rPr>
                <w:ins w:id="74" w:author="Huawei" w:date="2020-02-14T09:57:00Z"/>
                <w:rFonts w:cs="Arial"/>
              </w:rPr>
            </w:pPr>
          </w:p>
        </w:tc>
        <w:tc>
          <w:tcPr>
            <w:tcW w:w="1396" w:type="dxa"/>
            <w:vMerge/>
            <w:tcPrChange w:id="75" w:author="Huawei" w:date="2020-02-14T10:29:00Z">
              <w:tcPr>
                <w:tcW w:w="1054" w:type="dxa"/>
                <w:vMerge/>
              </w:tcPr>
            </w:tcPrChange>
          </w:tcPr>
          <w:p w14:paraId="20B096A9" w14:textId="77777777" w:rsidR="00135FD0" w:rsidRPr="00370701" w:rsidRDefault="00135FD0" w:rsidP="009F6EE7">
            <w:pPr>
              <w:pStyle w:val="TAC"/>
              <w:rPr>
                <w:ins w:id="76" w:author="Huawei" w:date="2020-02-14T09:57:00Z"/>
                <w:rFonts w:cs="Arial"/>
              </w:rPr>
            </w:pPr>
          </w:p>
        </w:tc>
        <w:tc>
          <w:tcPr>
            <w:tcW w:w="2409" w:type="dxa"/>
            <w:tcPrChange w:id="77" w:author="Huawei" w:date="2020-02-14T10:29:00Z">
              <w:tcPr>
                <w:tcW w:w="1935" w:type="dxa"/>
              </w:tcPr>
            </w:tcPrChange>
          </w:tcPr>
          <w:p w14:paraId="31909D99" w14:textId="77777777" w:rsidR="00135FD0" w:rsidRPr="00370701" w:rsidRDefault="00135FD0" w:rsidP="009F6EE7">
            <w:pPr>
              <w:pStyle w:val="TAC"/>
              <w:rPr>
                <w:ins w:id="78" w:author="Huawei" w:date="2020-02-14T09:57:00Z"/>
                <w:rFonts w:cs="Arial"/>
                <w:lang w:eastAsia="zh-CN"/>
              </w:rPr>
            </w:pPr>
            <w:ins w:id="79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03" w:type="dxa"/>
            <w:tcPrChange w:id="80" w:author="Huawei" w:date="2020-02-14T10:29:00Z">
              <w:tcPr>
                <w:tcW w:w="1187" w:type="dxa"/>
              </w:tcPr>
            </w:tcPrChange>
          </w:tcPr>
          <w:p w14:paraId="13FAC602" w14:textId="7A5F5D76" w:rsidR="00135FD0" w:rsidRPr="00370701" w:rsidRDefault="00135FD0" w:rsidP="00135FD0">
            <w:pPr>
              <w:pStyle w:val="TAC"/>
              <w:rPr>
                <w:ins w:id="81" w:author="Huawei" w:date="2020-02-14T09:57:00Z"/>
                <w:rFonts w:cs="Arial"/>
                <w:lang w:eastAsia="ja-JP"/>
              </w:rPr>
            </w:pPr>
            <w:ins w:id="82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235" w:type="dxa"/>
            <w:tcPrChange w:id="83" w:author="Huawei" w:date="2020-02-14T10:29:00Z">
              <w:tcPr>
                <w:tcW w:w="1010" w:type="dxa"/>
              </w:tcPr>
            </w:tcPrChange>
          </w:tcPr>
          <w:p w14:paraId="168B02E3" w14:textId="77777777" w:rsidR="00135FD0" w:rsidRPr="00370701" w:rsidRDefault="00135FD0" w:rsidP="009F6EE7">
            <w:pPr>
              <w:pStyle w:val="TAC"/>
              <w:rPr>
                <w:ins w:id="84" w:author="Huawei" w:date="2020-02-14T09:57:00Z"/>
                <w:rFonts w:cs="Arial"/>
                <w:lang w:eastAsia="ja-JP"/>
              </w:rPr>
            </w:pPr>
            <w:ins w:id="85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745F09D0" w14:textId="77777777" w:rsidTr="00282FF7">
        <w:trPr>
          <w:trHeight w:val="226"/>
          <w:jc w:val="center"/>
          <w:ins w:id="86" w:author="Huawei" w:date="2020-02-14T09:57:00Z"/>
          <w:trPrChange w:id="87" w:author="Huawei" w:date="2020-02-14T10:29:00Z">
            <w:trPr>
              <w:trHeight w:val="224"/>
              <w:jc w:val="center"/>
            </w:trPr>
          </w:trPrChange>
        </w:trPr>
        <w:tc>
          <w:tcPr>
            <w:tcW w:w="1293" w:type="dxa"/>
            <w:vMerge/>
            <w:tcPrChange w:id="88" w:author="Huawei" w:date="2020-02-14T10:29:00Z">
              <w:tcPr>
                <w:tcW w:w="1057" w:type="dxa"/>
                <w:vMerge/>
              </w:tcPr>
            </w:tcPrChange>
          </w:tcPr>
          <w:p w14:paraId="3B7C2187" w14:textId="77777777" w:rsidR="00135FD0" w:rsidRPr="00370701" w:rsidRDefault="00135FD0" w:rsidP="009F6EE7">
            <w:pPr>
              <w:pStyle w:val="TAC"/>
              <w:rPr>
                <w:ins w:id="89" w:author="Huawei" w:date="2020-02-14T09:57:00Z"/>
                <w:rFonts w:cs="Arial"/>
              </w:rPr>
            </w:pPr>
          </w:p>
        </w:tc>
        <w:tc>
          <w:tcPr>
            <w:tcW w:w="1396" w:type="dxa"/>
            <w:vMerge/>
            <w:tcPrChange w:id="90" w:author="Huawei" w:date="2020-02-14T10:29:00Z">
              <w:tcPr>
                <w:tcW w:w="1054" w:type="dxa"/>
                <w:vMerge/>
              </w:tcPr>
            </w:tcPrChange>
          </w:tcPr>
          <w:p w14:paraId="241EFAA8" w14:textId="77777777" w:rsidR="00135FD0" w:rsidRPr="00370701" w:rsidRDefault="00135FD0" w:rsidP="009F6EE7">
            <w:pPr>
              <w:pStyle w:val="TAC"/>
              <w:rPr>
                <w:ins w:id="91" w:author="Huawei" w:date="2020-02-14T09:57:00Z"/>
                <w:rFonts w:cs="Arial"/>
              </w:rPr>
            </w:pPr>
          </w:p>
        </w:tc>
        <w:tc>
          <w:tcPr>
            <w:tcW w:w="2409" w:type="dxa"/>
            <w:tcPrChange w:id="92" w:author="Huawei" w:date="2020-02-14T10:29:00Z">
              <w:tcPr>
                <w:tcW w:w="1935" w:type="dxa"/>
              </w:tcPr>
            </w:tcPrChange>
          </w:tcPr>
          <w:p w14:paraId="5382C4DD" w14:textId="77777777" w:rsidR="00135FD0" w:rsidRPr="00370701" w:rsidRDefault="00135FD0" w:rsidP="009F6EE7">
            <w:pPr>
              <w:pStyle w:val="TAC"/>
              <w:rPr>
                <w:ins w:id="93" w:author="Huawei" w:date="2020-02-14T09:57:00Z"/>
                <w:rFonts w:cs="Arial"/>
                <w:lang w:eastAsia="zh-CN"/>
              </w:rPr>
            </w:pPr>
            <w:ins w:id="94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03" w:type="dxa"/>
            <w:tcPrChange w:id="95" w:author="Huawei" w:date="2020-02-14T10:29:00Z">
              <w:tcPr>
                <w:tcW w:w="1187" w:type="dxa"/>
              </w:tcPr>
            </w:tcPrChange>
          </w:tcPr>
          <w:p w14:paraId="5AC73736" w14:textId="77777777" w:rsidR="00135FD0" w:rsidRPr="00370701" w:rsidRDefault="00135FD0" w:rsidP="009F6EE7">
            <w:pPr>
              <w:pStyle w:val="TAC"/>
              <w:rPr>
                <w:ins w:id="96" w:author="Huawei" w:date="2020-02-14T09:57:00Z"/>
                <w:rFonts w:cs="Arial"/>
                <w:lang w:eastAsia="ja-JP"/>
              </w:rPr>
            </w:pPr>
            <w:ins w:id="97" w:author="Huawei" w:date="2020-02-14T09:57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235" w:type="dxa"/>
            <w:tcPrChange w:id="98" w:author="Huawei" w:date="2020-02-14T10:29:00Z">
              <w:tcPr>
                <w:tcW w:w="1010" w:type="dxa"/>
              </w:tcPr>
            </w:tcPrChange>
          </w:tcPr>
          <w:p w14:paraId="279E0629" w14:textId="77777777" w:rsidR="00135FD0" w:rsidRPr="00370701" w:rsidRDefault="00135FD0" w:rsidP="009F6EE7">
            <w:pPr>
              <w:pStyle w:val="TAC"/>
              <w:rPr>
                <w:ins w:id="99" w:author="Huawei" w:date="2020-02-14T09:57:00Z"/>
                <w:rFonts w:cs="Arial"/>
                <w:lang w:eastAsia="ja-JP"/>
              </w:rPr>
            </w:pPr>
            <w:ins w:id="100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B3FD8D9" w14:textId="77777777" w:rsidR="00135FD0" w:rsidRPr="00370701" w:rsidRDefault="00135FD0" w:rsidP="00135FD0">
      <w:pPr>
        <w:rPr>
          <w:ins w:id="101" w:author="Huawei" w:date="2020-02-14T09:57:00Z"/>
          <w:rFonts w:eastAsia="宋体"/>
          <w:noProof/>
          <w:lang w:eastAsia="zh-CN"/>
        </w:rPr>
      </w:pPr>
    </w:p>
    <w:p w14:paraId="1B6ECC09" w14:textId="51477F6F" w:rsidR="00135FD0" w:rsidRPr="00370701" w:rsidRDefault="00135FD0" w:rsidP="00135FD0">
      <w:pPr>
        <w:pStyle w:val="TH"/>
        <w:rPr>
          <w:ins w:id="102" w:author="Huawei" w:date="2020-02-14T09:57:00Z"/>
          <w:lang w:eastAsia="zh-CN"/>
        </w:rPr>
      </w:pPr>
      <w:ins w:id="103" w:author="Huawei" w:date="2020-02-14T09:57:00Z">
        <w:r w:rsidRPr="00370701">
          <w:t>Table 8.4.</w:t>
        </w:r>
        <w:r w:rsidR="00DC59F7">
          <w:rPr>
            <w:lang w:eastAsia="zh-CN"/>
          </w:rPr>
          <w:t>1</w:t>
        </w:r>
        <w:r w:rsidRPr="00370701">
          <w:t>.</w:t>
        </w:r>
        <w:r w:rsidR="00DC59F7">
          <w:rPr>
            <w:lang w:eastAsia="zh-CN"/>
          </w:rPr>
          <w:t>5</w:t>
        </w:r>
      </w:ins>
      <w:ins w:id="104" w:author="Huawei" w:date="2020-02-14T10:26:00Z">
        <w:r w:rsidR="00282FF7">
          <w:rPr>
            <w:lang w:eastAsia="zh-CN"/>
          </w:rPr>
          <w:t>.1</w:t>
        </w:r>
      </w:ins>
      <w:ins w:id="105" w:author="Huawei" w:date="2020-02-14T09:57:00Z">
        <w:r w:rsidRPr="00370701">
          <w:t>-5: PRACH missed detection requirements for High speed Mode restricted set type B</w:t>
        </w:r>
        <w:r w:rsidRPr="00370701">
          <w:rPr>
            <w:lang w:eastAsia="zh-CN"/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6" w:author="Huawei" w:date="2020-02-14T10:3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90"/>
        <w:gridCol w:w="1399"/>
        <w:gridCol w:w="2409"/>
        <w:gridCol w:w="1290"/>
        <w:gridCol w:w="1232"/>
        <w:tblGridChange w:id="107">
          <w:tblGrid>
            <w:gridCol w:w="1075"/>
            <w:gridCol w:w="1072"/>
            <w:gridCol w:w="1968"/>
            <w:gridCol w:w="1207"/>
            <w:gridCol w:w="1027"/>
          </w:tblGrid>
        </w:tblGridChange>
      </w:tblGrid>
      <w:tr w:rsidR="00135FD0" w:rsidRPr="00370701" w14:paraId="39EB291C" w14:textId="77777777" w:rsidTr="00282FF7">
        <w:trPr>
          <w:trHeight w:val="513"/>
          <w:jc w:val="center"/>
          <w:ins w:id="108" w:author="Huawei" w:date="2020-02-14T09:57:00Z"/>
          <w:trPrChange w:id="109" w:author="Huawei" w:date="2020-02-14T10:30:00Z">
            <w:trPr>
              <w:trHeight w:val="428"/>
              <w:jc w:val="center"/>
            </w:trPr>
          </w:trPrChange>
        </w:trPr>
        <w:tc>
          <w:tcPr>
            <w:tcW w:w="1290" w:type="dxa"/>
            <w:vMerge w:val="restart"/>
            <w:tcPrChange w:id="110" w:author="Huawei" w:date="2020-02-14T10:30:00Z">
              <w:tcPr>
                <w:tcW w:w="1075" w:type="dxa"/>
                <w:vMerge w:val="restart"/>
              </w:tcPr>
            </w:tcPrChange>
          </w:tcPr>
          <w:p w14:paraId="04962886" w14:textId="77777777" w:rsidR="00135FD0" w:rsidRPr="00370701" w:rsidRDefault="00135FD0" w:rsidP="009F6EE7">
            <w:pPr>
              <w:pStyle w:val="TAH"/>
              <w:rPr>
                <w:ins w:id="111" w:author="Huawei" w:date="2020-02-14T09:57:00Z"/>
                <w:rFonts w:cs="Arial"/>
              </w:rPr>
            </w:pPr>
            <w:ins w:id="112" w:author="Huawei" w:date="2020-02-14T09:57:00Z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399" w:type="dxa"/>
            <w:vMerge w:val="restart"/>
            <w:tcPrChange w:id="113" w:author="Huawei" w:date="2020-02-14T10:30:00Z">
              <w:tcPr>
                <w:tcW w:w="1072" w:type="dxa"/>
                <w:vMerge w:val="restart"/>
              </w:tcPr>
            </w:tcPrChange>
          </w:tcPr>
          <w:p w14:paraId="0F9D5973" w14:textId="46F64841" w:rsidR="00135FD0" w:rsidRPr="00370701" w:rsidRDefault="00282FF7" w:rsidP="009F6EE7">
            <w:pPr>
              <w:pStyle w:val="TAH"/>
              <w:rPr>
                <w:ins w:id="114" w:author="Huawei" w:date="2020-02-14T09:57:00Z"/>
                <w:rFonts w:cs="Arial"/>
              </w:rPr>
            </w:pPr>
            <w:ins w:id="115" w:author="Huawei" w:date="2020-02-14T10:29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409" w:type="dxa"/>
            <w:vMerge w:val="restart"/>
            <w:tcPrChange w:id="116" w:author="Huawei" w:date="2020-02-14T10:30:00Z">
              <w:tcPr>
                <w:tcW w:w="1968" w:type="dxa"/>
                <w:vMerge w:val="restart"/>
              </w:tcPr>
            </w:tcPrChange>
          </w:tcPr>
          <w:p w14:paraId="227D502B" w14:textId="5FD60A68" w:rsidR="00135FD0" w:rsidRPr="00370701" w:rsidRDefault="00135FD0" w:rsidP="009F6EE7">
            <w:pPr>
              <w:pStyle w:val="TAH"/>
              <w:rPr>
                <w:ins w:id="117" w:author="Huawei" w:date="2020-02-14T09:57:00Z"/>
                <w:rFonts w:cs="Arial"/>
              </w:rPr>
            </w:pPr>
            <w:ins w:id="118" w:author="Huawei" w:date="2020-02-14T09:57:00Z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="00282FF7">
                <w:rPr>
                  <w:rFonts w:cs="Arial"/>
                </w:rPr>
                <w:t xml:space="preserve"> (a</w:t>
              </w:r>
              <w:r w:rsidRPr="00370701">
                <w:rPr>
                  <w:rFonts w:cs="Arial"/>
                </w:rPr>
                <w:t xml:space="preserve">nnex </w:t>
              </w:r>
              <w:r w:rsidR="00282FF7">
                <w:rPr>
                  <w:rFonts w:cs="Arial"/>
                  <w:lang w:eastAsia="zh-CN"/>
                </w:rPr>
                <w:t>J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290" w:type="dxa"/>
            <w:vMerge w:val="restart"/>
            <w:tcPrChange w:id="119" w:author="Huawei" w:date="2020-02-14T10:30:00Z">
              <w:tcPr>
                <w:tcW w:w="1207" w:type="dxa"/>
                <w:vMerge w:val="restart"/>
              </w:tcPr>
            </w:tcPrChange>
          </w:tcPr>
          <w:p w14:paraId="3C794EB9" w14:textId="77777777" w:rsidR="00135FD0" w:rsidRPr="00370701" w:rsidRDefault="00135FD0" w:rsidP="009F6EE7">
            <w:pPr>
              <w:pStyle w:val="TAH"/>
              <w:rPr>
                <w:ins w:id="120" w:author="Huawei" w:date="2020-02-14T09:57:00Z"/>
                <w:rFonts w:cs="Arial"/>
              </w:rPr>
            </w:pPr>
            <w:ins w:id="121" w:author="Huawei" w:date="2020-02-14T09:57:00Z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1232" w:type="dxa"/>
            <w:tcPrChange w:id="122" w:author="Huawei" w:date="2020-02-14T10:30:00Z">
              <w:tcPr>
                <w:tcW w:w="1027" w:type="dxa"/>
              </w:tcPr>
            </w:tcPrChange>
          </w:tcPr>
          <w:p w14:paraId="14CDE587" w14:textId="77777777" w:rsidR="00135FD0" w:rsidRPr="00370701" w:rsidRDefault="00135FD0" w:rsidP="009F6EE7">
            <w:pPr>
              <w:pStyle w:val="TAH"/>
              <w:rPr>
                <w:ins w:id="123" w:author="Huawei" w:date="2020-02-14T09:57:00Z"/>
                <w:rFonts w:cs="Arial"/>
              </w:rPr>
            </w:pPr>
            <w:ins w:id="124" w:author="Huawei" w:date="2020-02-14T09:57:00Z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135FD0" w:rsidRPr="00370701" w14:paraId="43DE4028" w14:textId="77777777" w:rsidTr="00282FF7">
        <w:trPr>
          <w:trHeight w:val="541"/>
          <w:jc w:val="center"/>
          <w:ins w:id="125" w:author="Huawei" w:date="2020-02-14T09:57:00Z"/>
          <w:trPrChange w:id="126" w:author="Huawei" w:date="2020-02-14T10:30:00Z">
            <w:trPr>
              <w:trHeight w:val="451"/>
              <w:jc w:val="center"/>
            </w:trPr>
          </w:trPrChange>
        </w:trPr>
        <w:tc>
          <w:tcPr>
            <w:tcW w:w="1290" w:type="dxa"/>
            <w:vMerge/>
            <w:tcPrChange w:id="127" w:author="Huawei" w:date="2020-02-14T10:30:00Z">
              <w:tcPr>
                <w:tcW w:w="1075" w:type="dxa"/>
                <w:vMerge/>
              </w:tcPr>
            </w:tcPrChange>
          </w:tcPr>
          <w:p w14:paraId="0D94F270" w14:textId="77777777" w:rsidR="00135FD0" w:rsidRPr="00370701" w:rsidRDefault="00135FD0" w:rsidP="009F6EE7">
            <w:pPr>
              <w:pStyle w:val="TAH"/>
              <w:rPr>
                <w:ins w:id="128" w:author="Huawei" w:date="2020-02-14T09:57:00Z"/>
                <w:rFonts w:cs="Arial"/>
              </w:rPr>
            </w:pPr>
          </w:p>
        </w:tc>
        <w:tc>
          <w:tcPr>
            <w:tcW w:w="1399" w:type="dxa"/>
            <w:vMerge/>
            <w:tcPrChange w:id="129" w:author="Huawei" w:date="2020-02-14T10:30:00Z">
              <w:tcPr>
                <w:tcW w:w="1072" w:type="dxa"/>
                <w:vMerge/>
              </w:tcPr>
            </w:tcPrChange>
          </w:tcPr>
          <w:p w14:paraId="26256F4E" w14:textId="77777777" w:rsidR="00135FD0" w:rsidRPr="00370701" w:rsidRDefault="00135FD0" w:rsidP="009F6EE7">
            <w:pPr>
              <w:pStyle w:val="TAH"/>
              <w:rPr>
                <w:ins w:id="130" w:author="Huawei" w:date="2020-02-14T09:57:00Z"/>
                <w:rFonts w:cs="Arial"/>
              </w:rPr>
            </w:pPr>
          </w:p>
        </w:tc>
        <w:tc>
          <w:tcPr>
            <w:tcW w:w="2409" w:type="dxa"/>
            <w:vMerge/>
            <w:tcPrChange w:id="131" w:author="Huawei" w:date="2020-02-14T10:30:00Z">
              <w:tcPr>
                <w:tcW w:w="1968" w:type="dxa"/>
                <w:vMerge/>
              </w:tcPr>
            </w:tcPrChange>
          </w:tcPr>
          <w:p w14:paraId="052BDB28" w14:textId="77777777" w:rsidR="00135FD0" w:rsidRPr="00370701" w:rsidRDefault="00135FD0" w:rsidP="009F6EE7">
            <w:pPr>
              <w:pStyle w:val="TAH"/>
              <w:rPr>
                <w:ins w:id="132" w:author="Huawei" w:date="2020-02-14T09:57:00Z"/>
                <w:rFonts w:cs="Arial"/>
              </w:rPr>
            </w:pPr>
          </w:p>
        </w:tc>
        <w:tc>
          <w:tcPr>
            <w:tcW w:w="1290" w:type="dxa"/>
            <w:vMerge/>
            <w:tcPrChange w:id="133" w:author="Huawei" w:date="2020-02-14T10:30:00Z">
              <w:tcPr>
                <w:tcW w:w="1207" w:type="dxa"/>
                <w:vMerge/>
              </w:tcPr>
            </w:tcPrChange>
          </w:tcPr>
          <w:p w14:paraId="7E833C82" w14:textId="77777777" w:rsidR="00135FD0" w:rsidRPr="00370701" w:rsidRDefault="00135FD0" w:rsidP="009F6EE7">
            <w:pPr>
              <w:pStyle w:val="TAH"/>
              <w:rPr>
                <w:ins w:id="134" w:author="Huawei" w:date="2020-02-14T09:57:00Z"/>
                <w:rFonts w:cs="Arial"/>
              </w:rPr>
            </w:pPr>
          </w:p>
        </w:tc>
        <w:tc>
          <w:tcPr>
            <w:tcW w:w="1232" w:type="dxa"/>
            <w:tcPrChange w:id="135" w:author="Huawei" w:date="2020-02-14T10:30:00Z">
              <w:tcPr>
                <w:tcW w:w="1027" w:type="dxa"/>
              </w:tcPr>
            </w:tcPrChange>
          </w:tcPr>
          <w:p w14:paraId="0BB54329" w14:textId="77777777" w:rsidR="00135FD0" w:rsidRPr="00370701" w:rsidRDefault="00135FD0" w:rsidP="009F6EE7">
            <w:pPr>
              <w:pStyle w:val="TAH"/>
              <w:rPr>
                <w:ins w:id="136" w:author="Huawei" w:date="2020-02-14T09:57:00Z"/>
                <w:rFonts w:cs="Arial"/>
              </w:rPr>
            </w:pPr>
            <w:ins w:id="137" w:author="Huawei" w:date="2020-02-14T09:57:00Z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135FD0" w:rsidRPr="00370701" w14:paraId="7293C3BC" w14:textId="77777777" w:rsidTr="00282FF7">
        <w:trPr>
          <w:trHeight w:val="255"/>
          <w:jc w:val="center"/>
          <w:ins w:id="138" w:author="Huawei" w:date="2020-02-14T09:57:00Z"/>
          <w:trPrChange w:id="139" w:author="Huawei" w:date="2020-02-14T10:30:00Z">
            <w:trPr>
              <w:trHeight w:val="214"/>
              <w:jc w:val="center"/>
            </w:trPr>
          </w:trPrChange>
        </w:trPr>
        <w:tc>
          <w:tcPr>
            <w:tcW w:w="1290" w:type="dxa"/>
            <w:vMerge w:val="restart"/>
            <w:tcPrChange w:id="140" w:author="Huawei" w:date="2020-02-14T10:30:00Z">
              <w:tcPr>
                <w:tcW w:w="1075" w:type="dxa"/>
                <w:vMerge w:val="restart"/>
              </w:tcPr>
            </w:tcPrChange>
          </w:tcPr>
          <w:p w14:paraId="0FFFAFFA" w14:textId="20FDE187" w:rsidR="00135FD0" w:rsidRPr="00310C3D" w:rsidRDefault="00310C3D" w:rsidP="009F6EE7">
            <w:pPr>
              <w:pStyle w:val="TAH"/>
              <w:rPr>
                <w:ins w:id="141" w:author="Huawei" w:date="2020-02-14T09:57:00Z"/>
                <w:rFonts w:cs="Arial"/>
                <w:b w:val="0"/>
                <w:lang w:eastAsia="zh-CN"/>
                <w:rPrChange w:id="142" w:author="Huawei" w:date="2020-02-14T10:05:00Z">
                  <w:rPr>
                    <w:ins w:id="143" w:author="Huawei" w:date="2020-02-14T09:57:00Z"/>
                    <w:rFonts w:cs="Arial"/>
                    <w:lang w:eastAsia="zh-CN"/>
                  </w:rPr>
                </w:rPrChange>
              </w:rPr>
            </w:pPr>
            <w:ins w:id="144" w:author="Huawei" w:date="2020-02-14T10:04:00Z">
              <w:r w:rsidRPr="00310C3D">
                <w:rPr>
                  <w:rFonts w:cs="Arial"/>
                  <w:b w:val="0"/>
                  <w:lang w:eastAsia="zh-CN"/>
                  <w:rPrChange w:id="145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399" w:type="dxa"/>
            <w:vMerge w:val="restart"/>
            <w:tcPrChange w:id="146" w:author="Huawei" w:date="2020-02-14T10:30:00Z">
              <w:tcPr>
                <w:tcW w:w="1072" w:type="dxa"/>
                <w:vMerge w:val="restart"/>
              </w:tcPr>
            </w:tcPrChange>
          </w:tcPr>
          <w:p w14:paraId="5F0EC9E2" w14:textId="46C1C153" w:rsidR="00135FD0" w:rsidRPr="00310C3D" w:rsidRDefault="00310C3D" w:rsidP="009F6EE7">
            <w:pPr>
              <w:pStyle w:val="TAH"/>
              <w:rPr>
                <w:ins w:id="147" w:author="Huawei" w:date="2020-02-14T09:57:00Z"/>
                <w:rFonts w:cs="Arial"/>
                <w:b w:val="0"/>
                <w:lang w:eastAsia="zh-CN"/>
                <w:rPrChange w:id="148" w:author="Huawei" w:date="2020-02-14T10:05:00Z">
                  <w:rPr>
                    <w:ins w:id="149" w:author="Huawei" w:date="2020-02-14T09:57:00Z"/>
                    <w:rFonts w:cs="Arial"/>
                    <w:lang w:eastAsia="zh-CN"/>
                  </w:rPr>
                </w:rPrChange>
              </w:rPr>
            </w:pPr>
            <w:ins w:id="150" w:author="Huawei" w:date="2020-02-14T10:04:00Z">
              <w:r w:rsidRPr="00310C3D">
                <w:rPr>
                  <w:rFonts w:cs="Arial"/>
                  <w:b w:val="0"/>
                  <w:lang w:eastAsia="zh-CN"/>
                  <w:rPrChange w:id="151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2409" w:type="dxa"/>
            <w:tcPrChange w:id="152" w:author="Huawei" w:date="2020-02-14T10:30:00Z">
              <w:tcPr>
                <w:tcW w:w="1968" w:type="dxa"/>
              </w:tcPr>
            </w:tcPrChange>
          </w:tcPr>
          <w:p w14:paraId="5563C88E" w14:textId="77777777" w:rsidR="00135FD0" w:rsidRPr="00370701" w:rsidRDefault="00135FD0" w:rsidP="009F6EE7">
            <w:pPr>
              <w:pStyle w:val="TAC"/>
              <w:rPr>
                <w:ins w:id="153" w:author="Huawei" w:date="2020-02-14T09:57:00Z"/>
                <w:rFonts w:cs="Arial"/>
                <w:lang w:eastAsia="zh-CN"/>
              </w:rPr>
            </w:pPr>
            <w:ins w:id="154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290" w:type="dxa"/>
            <w:tcPrChange w:id="155" w:author="Huawei" w:date="2020-02-14T10:30:00Z">
              <w:tcPr>
                <w:tcW w:w="1207" w:type="dxa"/>
              </w:tcPr>
            </w:tcPrChange>
          </w:tcPr>
          <w:p w14:paraId="7011C72D" w14:textId="77777777" w:rsidR="00135FD0" w:rsidRPr="00370701" w:rsidRDefault="00135FD0" w:rsidP="009F6EE7">
            <w:pPr>
              <w:pStyle w:val="TAC"/>
              <w:rPr>
                <w:ins w:id="156" w:author="Huawei" w:date="2020-02-14T09:57:00Z"/>
                <w:rFonts w:cs="Arial"/>
                <w:lang w:eastAsia="zh-CN"/>
              </w:rPr>
            </w:pPr>
            <w:ins w:id="157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232" w:type="dxa"/>
            <w:tcPrChange w:id="158" w:author="Huawei" w:date="2020-02-14T10:30:00Z">
              <w:tcPr>
                <w:tcW w:w="1027" w:type="dxa"/>
              </w:tcPr>
            </w:tcPrChange>
          </w:tcPr>
          <w:p w14:paraId="7512F025" w14:textId="77777777" w:rsidR="00135FD0" w:rsidRPr="00370701" w:rsidRDefault="00135FD0" w:rsidP="009F6EE7">
            <w:pPr>
              <w:pStyle w:val="TAC"/>
              <w:rPr>
                <w:ins w:id="159" w:author="Huawei" w:date="2020-02-14T09:57:00Z"/>
                <w:rFonts w:cs="Arial"/>
                <w:lang w:eastAsia="ja-JP"/>
              </w:rPr>
            </w:pPr>
            <w:ins w:id="160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19379651" w14:textId="77777777" w:rsidTr="00282FF7">
        <w:trPr>
          <w:trHeight w:val="269"/>
          <w:jc w:val="center"/>
          <w:ins w:id="161" w:author="Huawei" w:date="2020-02-14T09:57:00Z"/>
          <w:trPrChange w:id="162" w:author="Huawei" w:date="2020-02-14T10:30:00Z">
            <w:trPr>
              <w:trHeight w:val="225"/>
              <w:jc w:val="center"/>
            </w:trPr>
          </w:trPrChange>
        </w:trPr>
        <w:tc>
          <w:tcPr>
            <w:tcW w:w="1290" w:type="dxa"/>
            <w:vMerge/>
            <w:tcPrChange w:id="163" w:author="Huawei" w:date="2020-02-14T10:30:00Z">
              <w:tcPr>
                <w:tcW w:w="1075" w:type="dxa"/>
                <w:vMerge/>
              </w:tcPr>
            </w:tcPrChange>
          </w:tcPr>
          <w:p w14:paraId="29C8ECB9" w14:textId="77777777" w:rsidR="00135FD0" w:rsidRPr="00370701" w:rsidRDefault="00135FD0" w:rsidP="009F6EE7">
            <w:pPr>
              <w:pStyle w:val="TAC"/>
              <w:rPr>
                <w:ins w:id="164" w:author="Huawei" w:date="2020-02-14T09:57:00Z"/>
                <w:rFonts w:cs="Arial"/>
              </w:rPr>
            </w:pPr>
          </w:p>
        </w:tc>
        <w:tc>
          <w:tcPr>
            <w:tcW w:w="1399" w:type="dxa"/>
            <w:vMerge/>
            <w:tcPrChange w:id="165" w:author="Huawei" w:date="2020-02-14T10:30:00Z">
              <w:tcPr>
                <w:tcW w:w="1072" w:type="dxa"/>
                <w:vMerge/>
              </w:tcPr>
            </w:tcPrChange>
          </w:tcPr>
          <w:p w14:paraId="1C2E3E90" w14:textId="77777777" w:rsidR="00135FD0" w:rsidRPr="00370701" w:rsidRDefault="00135FD0" w:rsidP="009F6EE7">
            <w:pPr>
              <w:pStyle w:val="TAC"/>
              <w:rPr>
                <w:ins w:id="166" w:author="Huawei" w:date="2020-02-14T09:57:00Z"/>
                <w:rFonts w:cs="Arial"/>
              </w:rPr>
            </w:pPr>
          </w:p>
        </w:tc>
        <w:tc>
          <w:tcPr>
            <w:tcW w:w="2409" w:type="dxa"/>
            <w:tcPrChange w:id="167" w:author="Huawei" w:date="2020-02-14T10:30:00Z">
              <w:tcPr>
                <w:tcW w:w="1968" w:type="dxa"/>
              </w:tcPr>
            </w:tcPrChange>
          </w:tcPr>
          <w:p w14:paraId="3522ED7C" w14:textId="77777777" w:rsidR="00135FD0" w:rsidRPr="00370701" w:rsidRDefault="00135FD0" w:rsidP="009F6EE7">
            <w:pPr>
              <w:pStyle w:val="TAC"/>
              <w:rPr>
                <w:ins w:id="168" w:author="Huawei" w:date="2020-02-14T09:57:00Z"/>
                <w:rFonts w:cs="Arial"/>
                <w:lang w:eastAsia="zh-CN"/>
              </w:rPr>
            </w:pPr>
            <w:ins w:id="169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290" w:type="dxa"/>
            <w:tcPrChange w:id="170" w:author="Huawei" w:date="2020-02-14T10:30:00Z">
              <w:tcPr>
                <w:tcW w:w="1207" w:type="dxa"/>
              </w:tcPr>
            </w:tcPrChange>
          </w:tcPr>
          <w:p w14:paraId="17FD795A" w14:textId="0468A9A9" w:rsidR="00135FD0" w:rsidRPr="00370701" w:rsidRDefault="00135FD0" w:rsidP="009F6EE7">
            <w:pPr>
              <w:pStyle w:val="TAC"/>
              <w:rPr>
                <w:ins w:id="171" w:author="Huawei" w:date="2020-02-14T09:57:00Z"/>
                <w:rFonts w:cs="Arial"/>
                <w:lang w:eastAsia="ja-JP"/>
              </w:rPr>
            </w:pPr>
            <w:ins w:id="172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232" w:type="dxa"/>
            <w:tcPrChange w:id="173" w:author="Huawei" w:date="2020-02-14T10:30:00Z">
              <w:tcPr>
                <w:tcW w:w="1027" w:type="dxa"/>
              </w:tcPr>
            </w:tcPrChange>
          </w:tcPr>
          <w:p w14:paraId="72253A39" w14:textId="77777777" w:rsidR="00135FD0" w:rsidRPr="00370701" w:rsidRDefault="00135FD0" w:rsidP="009F6EE7">
            <w:pPr>
              <w:pStyle w:val="TAC"/>
              <w:rPr>
                <w:ins w:id="174" w:author="Huawei" w:date="2020-02-14T09:57:00Z"/>
                <w:rFonts w:cs="Arial"/>
                <w:lang w:eastAsia="ja-JP"/>
              </w:rPr>
            </w:pPr>
            <w:ins w:id="175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7C0FE04F" w14:textId="77777777" w:rsidTr="00282FF7">
        <w:trPr>
          <w:trHeight w:val="269"/>
          <w:jc w:val="center"/>
          <w:ins w:id="176" w:author="Huawei" w:date="2020-02-14T09:57:00Z"/>
          <w:trPrChange w:id="177" w:author="Huawei" w:date="2020-02-14T10:30:00Z">
            <w:trPr>
              <w:trHeight w:val="225"/>
              <w:jc w:val="center"/>
            </w:trPr>
          </w:trPrChange>
        </w:trPr>
        <w:tc>
          <w:tcPr>
            <w:tcW w:w="1290" w:type="dxa"/>
            <w:vMerge/>
            <w:tcPrChange w:id="178" w:author="Huawei" w:date="2020-02-14T10:30:00Z">
              <w:tcPr>
                <w:tcW w:w="1075" w:type="dxa"/>
                <w:vMerge/>
              </w:tcPr>
            </w:tcPrChange>
          </w:tcPr>
          <w:p w14:paraId="048E73C7" w14:textId="77777777" w:rsidR="00135FD0" w:rsidRPr="00370701" w:rsidRDefault="00135FD0" w:rsidP="009F6EE7">
            <w:pPr>
              <w:pStyle w:val="TAC"/>
              <w:rPr>
                <w:ins w:id="179" w:author="Huawei" w:date="2020-02-14T09:57:00Z"/>
                <w:rFonts w:cs="Arial"/>
              </w:rPr>
            </w:pPr>
          </w:p>
        </w:tc>
        <w:tc>
          <w:tcPr>
            <w:tcW w:w="1399" w:type="dxa"/>
            <w:vMerge/>
            <w:tcPrChange w:id="180" w:author="Huawei" w:date="2020-02-14T10:30:00Z">
              <w:tcPr>
                <w:tcW w:w="1072" w:type="dxa"/>
                <w:vMerge/>
              </w:tcPr>
            </w:tcPrChange>
          </w:tcPr>
          <w:p w14:paraId="67FC3E4E" w14:textId="77777777" w:rsidR="00135FD0" w:rsidRPr="00370701" w:rsidRDefault="00135FD0" w:rsidP="009F6EE7">
            <w:pPr>
              <w:pStyle w:val="TAC"/>
              <w:rPr>
                <w:ins w:id="181" w:author="Huawei" w:date="2020-02-14T09:57:00Z"/>
                <w:rFonts w:cs="Arial"/>
              </w:rPr>
            </w:pPr>
          </w:p>
        </w:tc>
        <w:tc>
          <w:tcPr>
            <w:tcW w:w="2409" w:type="dxa"/>
            <w:tcPrChange w:id="182" w:author="Huawei" w:date="2020-02-14T10:30:00Z">
              <w:tcPr>
                <w:tcW w:w="1968" w:type="dxa"/>
              </w:tcPr>
            </w:tcPrChange>
          </w:tcPr>
          <w:p w14:paraId="52EF2C33" w14:textId="77777777" w:rsidR="00135FD0" w:rsidRPr="00370701" w:rsidRDefault="00135FD0" w:rsidP="009F6EE7">
            <w:pPr>
              <w:pStyle w:val="TAC"/>
              <w:rPr>
                <w:ins w:id="183" w:author="Huawei" w:date="2020-02-14T09:57:00Z"/>
                <w:rFonts w:cs="Arial"/>
                <w:lang w:eastAsia="zh-CN"/>
              </w:rPr>
            </w:pPr>
            <w:ins w:id="184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290" w:type="dxa"/>
            <w:tcPrChange w:id="185" w:author="Huawei" w:date="2020-02-14T10:30:00Z">
              <w:tcPr>
                <w:tcW w:w="1207" w:type="dxa"/>
              </w:tcPr>
            </w:tcPrChange>
          </w:tcPr>
          <w:p w14:paraId="3C7F6FA7" w14:textId="70C8452E" w:rsidR="00135FD0" w:rsidRPr="00370701" w:rsidRDefault="00135FD0" w:rsidP="009F6EE7">
            <w:pPr>
              <w:pStyle w:val="TAC"/>
              <w:rPr>
                <w:ins w:id="186" w:author="Huawei" w:date="2020-02-14T09:57:00Z"/>
                <w:rFonts w:cs="Arial"/>
                <w:lang w:eastAsia="ja-JP"/>
              </w:rPr>
            </w:pPr>
            <w:ins w:id="187" w:author="Huawei" w:date="2020-02-14T09:57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232" w:type="dxa"/>
            <w:tcPrChange w:id="188" w:author="Huawei" w:date="2020-02-14T10:30:00Z">
              <w:tcPr>
                <w:tcW w:w="1027" w:type="dxa"/>
              </w:tcPr>
            </w:tcPrChange>
          </w:tcPr>
          <w:p w14:paraId="7FEB2C4F" w14:textId="77777777" w:rsidR="00135FD0" w:rsidRPr="00370701" w:rsidRDefault="00135FD0" w:rsidP="009F6EE7">
            <w:pPr>
              <w:pStyle w:val="TAC"/>
              <w:rPr>
                <w:ins w:id="189" w:author="Huawei" w:date="2020-02-14T09:57:00Z"/>
                <w:rFonts w:cs="Arial"/>
                <w:lang w:eastAsia="ja-JP"/>
              </w:rPr>
            </w:pPr>
            <w:ins w:id="190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bookmarkEnd w:id="4"/>
      <w:bookmarkEnd w:id="5"/>
    </w:tbl>
    <w:p w14:paraId="3A29D9BC" w14:textId="25779AEE" w:rsidR="009835CD" w:rsidRDefault="009835CD">
      <w:pPr>
        <w:spacing w:after="0"/>
        <w:rPr>
          <w:noProof/>
        </w:rPr>
      </w:pPr>
    </w:p>
    <w:p w14:paraId="3251DF4C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8A21508" w14:textId="09F03417" w:rsidR="009510B8" w:rsidRDefault="009510B8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9DC77B1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9E8984B" w14:textId="77777777" w:rsidR="009510B8" w:rsidRPr="003C5595" w:rsidRDefault="009510B8" w:rsidP="009510B8">
      <w:pPr>
        <w:pStyle w:val="1"/>
      </w:pPr>
      <w:bookmarkStart w:id="191" w:name="_Toc21100224"/>
      <w:bookmarkStart w:id="192" w:name="_Toc29810022"/>
      <w:r w:rsidRPr="003C5595">
        <w:t>A.6</w:t>
      </w:r>
      <w:r w:rsidRPr="003C5595">
        <w:tab/>
        <w:t>PRACH test preambles</w:t>
      </w:r>
      <w:bookmarkEnd w:id="191"/>
      <w:bookmarkEnd w:id="192"/>
    </w:p>
    <w:p w14:paraId="5B274AAA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t>Table A.6-1 Test preambles for Normal Mode</w:t>
      </w:r>
      <w:r w:rsidRPr="003C5595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3C5595" w14:paraId="31D7C22C" w14:textId="77777777" w:rsidTr="009F6EE7">
        <w:trPr>
          <w:jc w:val="center"/>
        </w:trPr>
        <w:tc>
          <w:tcPr>
            <w:tcW w:w="1373" w:type="dxa"/>
          </w:tcPr>
          <w:p w14:paraId="0D68384C" w14:textId="77777777" w:rsidR="009510B8" w:rsidRPr="003C5595" w:rsidRDefault="009510B8" w:rsidP="009F6EE7">
            <w:pPr>
              <w:pStyle w:val="TAH"/>
            </w:pPr>
            <w:r w:rsidRPr="003C5595">
              <w:t>Burst format</w:t>
            </w:r>
          </w:p>
        </w:tc>
        <w:tc>
          <w:tcPr>
            <w:tcW w:w="1167" w:type="dxa"/>
          </w:tcPr>
          <w:p w14:paraId="72447B98" w14:textId="77777777" w:rsidR="009510B8" w:rsidRPr="003C5595" w:rsidRDefault="009510B8" w:rsidP="009F6EE7">
            <w:pPr>
              <w:pStyle w:val="TAH"/>
            </w:pPr>
            <w:r w:rsidRPr="003C5595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8467B11" w14:textId="77777777" w:rsidR="009510B8" w:rsidRPr="003C5595" w:rsidRDefault="009510B8" w:rsidP="009F6EE7">
            <w:pPr>
              <w:pStyle w:val="TAH"/>
            </w:pPr>
            <w:proofErr w:type="spellStart"/>
            <w:r w:rsidRPr="003C5595">
              <w:t>Ncs</w:t>
            </w:r>
            <w:proofErr w:type="spellEnd"/>
          </w:p>
        </w:tc>
        <w:tc>
          <w:tcPr>
            <w:tcW w:w="2268" w:type="dxa"/>
          </w:tcPr>
          <w:p w14:paraId="52EC16F6" w14:textId="77777777" w:rsidR="009510B8" w:rsidRPr="003C5595" w:rsidRDefault="009510B8" w:rsidP="009F6EE7">
            <w:pPr>
              <w:pStyle w:val="TAH"/>
            </w:pPr>
            <w:r w:rsidRPr="003C5595">
              <w:t>Logical sequence index</w:t>
            </w:r>
          </w:p>
        </w:tc>
        <w:tc>
          <w:tcPr>
            <w:tcW w:w="567" w:type="dxa"/>
          </w:tcPr>
          <w:p w14:paraId="4639C8C3" w14:textId="77777777" w:rsidR="009510B8" w:rsidRPr="003C5595" w:rsidRDefault="009510B8" w:rsidP="009F6EE7">
            <w:pPr>
              <w:pStyle w:val="TAH"/>
            </w:pPr>
            <w:r w:rsidRPr="003C5595">
              <w:t>v</w:t>
            </w:r>
          </w:p>
        </w:tc>
      </w:tr>
      <w:tr w:rsidR="009510B8" w:rsidRPr="003C5595" w14:paraId="0A12B2B0" w14:textId="77777777" w:rsidTr="009F6EE7">
        <w:trPr>
          <w:jc w:val="center"/>
        </w:trPr>
        <w:tc>
          <w:tcPr>
            <w:tcW w:w="1373" w:type="dxa"/>
          </w:tcPr>
          <w:p w14:paraId="3D40E9F3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  <w:tc>
          <w:tcPr>
            <w:tcW w:w="1167" w:type="dxa"/>
          </w:tcPr>
          <w:p w14:paraId="7E5BF28E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8752547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13</w:t>
            </w:r>
          </w:p>
        </w:tc>
        <w:tc>
          <w:tcPr>
            <w:tcW w:w="2268" w:type="dxa"/>
          </w:tcPr>
          <w:p w14:paraId="3123D9A7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22</w:t>
            </w:r>
          </w:p>
        </w:tc>
        <w:tc>
          <w:tcPr>
            <w:tcW w:w="567" w:type="dxa"/>
          </w:tcPr>
          <w:p w14:paraId="4761B2BC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32</w:t>
            </w:r>
          </w:p>
        </w:tc>
      </w:tr>
      <w:tr w:rsidR="009510B8" w:rsidRPr="003C5595" w14:paraId="15B330EB" w14:textId="77777777" w:rsidTr="009F6EE7">
        <w:trPr>
          <w:jc w:val="center"/>
        </w:trPr>
        <w:tc>
          <w:tcPr>
            <w:tcW w:w="1373" w:type="dxa"/>
            <w:vMerge w:val="restart"/>
          </w:tcPr>
          <w:p w14:paraId="0A5DBBFE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4901BFA3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6321AB2D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DB0CAD2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2619C3A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0</w:t>
            </w:r>
          </w:p>
        </w:tc>
      </w:tr>
      <w:tr w:rsidR="009510B8" w:rsidRPr="003C5595" w14:paraId="23848884" w14:textId="77777777" w:rsidTr="009F6EE7">
        <w:trPr>
          <w:jc w:val="center"/>
        </w:trPr>
        <w:tc>
          <w:tcPr>
            <w:tcW w:w="1373" w:type="dxa"/>
            <w:vMerge/>
          </w:tcPr>
          <w:p w14:paraId="166864AA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DEA9790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C545ED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A189468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C01FE45" w14:textId="77777777" w:rsidR="009510B8" w:rsidRPr="003C5595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</w:tr>
    </w:tbl>
    <w:p w14:paraId="2E75F5B6" w14:textId="77777777" w:rsidR="009510B8" w:rsidRPr="003C5595" w:rsidRDefault="009510B8" w:rsidP="009510B8"/>
    <w:p w14:paraId="7E602513" w14:textId="77777777" w:rsidR="009510B8" w:rsidRPr="003C5595" w:rsidRDefault="009510B8" w:rsidP="009510B8">
      <w:pPr>
        <w:pStyle w:val="TH"/>
      </w:pPr>
      <w:r w:rsidRPr="003C5595">
        <w:t>Table A.6-</w:t>
      </w:r>
      <w:r w:rsidRPr="003C5595">
        <w:rPr>
          <w:lang w:eastAsia="zh-CN"/>
        </w:rPr>
        <w:t>2:</w:t>
      </w:r>
      <w:r w:rsidRPr="003C5595">
        <w:t xml:space="preserve"> Void</w:t>
      </w:r>
    </w:p>
    <w:p w14:paraId="5F0B02C9" w14:textId="77777777" w:rsidR="000E21C6" w:rsidRDefault="000E21C6" w:rsidP="009510B8">
      <w:pPr>
        <w:spacing w:after="0"/>
        <w:rPr>
          <w:ins w:id="193" w:author="Huawei" w:date="2020-02-14T16:51:00Z"/>
          <w:noProof/>
          <w:color w:val="FF0000"/>
          <w:lang w:eastAsia="zh-CN"/>
        </w:rPr>
      </w:pPr>
    </w:p>
    <w:p w14:paraId="1B928340" w14:textId="77777777" w:rsidR="009510B8" w:rsidRPr="00E26D09" w:rsidRDefault="009510B8" w:rsidP="009510B8">
      <w:pPr>
        <w:pStyle w:val="TH"/>
        <w:rPr>
          <w:ins w:id="194" w:author="Huawei" w:date="2020-02-14T16:51:00Z"/>
          <w:lang w:eastAsia="zh-CN"/>
        </w:rPr>
      </w:pPr>
      <w:ins w:id="195" w:author="Huawei" w:date="2020-02-14T16:51:00Z">
        <w:r w:rsidRPr="00E26D09">
          <w:t>Table A.6-</w:t>
        </w:r>
        <w:r>
          <w:rPr>
            <w:lang w:eastAsia="zh-CN"/>
          </w:rPr>
          <w:t>3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High speed</w:t>
        </w:r>
        <w:r w:rsidRPr="00E26D09">
          <w:t xml:space="preserve"> Mode</w:t>
        </w:r>
        <w:r>
          <w:rPr>
            <w:lang w:eastAsia="zh-CN"/>
          </w:rPr>
          <w:t xml:space="preserve"> restricted set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576025E1" w14:textId="77777777" w:rsidTr="009F6EE7">
        <w:trPr>
          <w:jc w:val="center"/>
          <w:ins w:id="196" w:author="Huawei" w:date="2020-02-14T16:51:00Z"/>
        </w:trPr>
        <w:tc>
          <w:tcPr>
            <w:tcW w:w="1373" w:type="dxa"/>
          </w:tcPr>
          <w:p w14:paraId="5EC1EACA" w14:textId="77777777" w:rsidR="009510B8" w:rsidRPr="00E26D09" w:rsidRDefault="009510B8" w:rsidP="009F6EE7">
            <w:pPr>
              <w:pStyle w:val="TAH"/>
              <w:rPr>
                <w:ins w:id="197" w:author="Huawei" w:date="2020-02-14T16:51:00Z"/>
              </w:rPr>
            </w:pPr>
            <w:ins w:id="198" w:author="Huawei" w:date="2020-02-14T16:51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50593E98" w14:textId="77777777" w:rsidR="009510B8" w:rsidRPr="00E26D09" w:rsidRDefault="009510B8" w:rsidP="009F6EE7">
            <w:pPr>
              <w:pStyle w:val="TAH"/>
              <w:rPr>
                <w:ins w:id="199" w:author="Huawei" w:date="2020-02-14T16:51:00Z"/>
              </w:rPr>
            </w:pPr>
            <w:ins w:id="200" w:author="Huawei" w:date="2020-02-14T16:51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AC326B0" w14:textId="77777777" w:rsidR="009510B8" w:rsidRPr="00E26D09" w:rsidRDefault="009510B8" w:rsidP="009F6EE7">
            <w:pPr>
              <w:pStyle w:val="TAH"/>
              <w:rPr>
                <w:ins w:id="201" w:author="Huawei" w:date="2020-02-14T16:51:00Z"/>
              </w:rPr>
            </w:pPr>
            <w:proofErr w:type="spellStart"/>
            <w:ins w:id="202" w:author="Huawei" w:date="2020-02-14T16:51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7BAFDCC4" w14:textId="77777777" w:rsidR="009510B8" w:rsidRPr="00E26D09" w:rsidRDefault="009510B8" w:rsidP="009F6EE7">
            <w:pPr>
              <w:pStyle w:val="TAH"/>
              <w:rPr>
                <w:ins w:id="203" w:author="Huawei" w:date="2020-02-14T16:51:00Z"/>
              </w:rPr>
            </w:pPr>
            <w:ins w:id="204" w:author="Huawei" w:date="2020-02-14T16:51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4B53933" w14:textId="77777777" w:rsidR="009510B8" w:rsidRPr="00E26D09" w:rsidRDefault="009510B8" w:rsidP="009F6EE7">
            <w:pPr>
              <w:pStyle w:val="TAH"/>
              <w:rPr>
                <w:ins w:id="205" w:author="Huawei" w:date="2020-02-14T16:51:00Z"/>
              </w:rPr>
            </w:pPr>
            <w:ins w:id="206" w:author="Huawei" w:date="2020-02-14T16:51:00Z">
              <w:r w:rsidRPr="00E26D09">
                <w:t>v</w:t>
              </w:r>
            </w:ins>
          </w:p>
        </w:tc>
      </w:tr>
      <w:tr w:rsidR="009510B8" w:rsidRPr="00E26D09" w14:paraId="6B3350C5" w14:textId="77777777" w:rsidTr="009F6EE7">
        <w:trPr>
          <w:jc w:val="center"/>
          <w:ins w:id="207" w:author="Huawei" w:date="2020-02-14T16:51:00Z"/>
        </w:trPr>
        <w:tc>
          <w:tcPr>
            <w:tcW w:w="1373" w:type="dxa"/>
          </w:tcPr>
          <w:p w14:paraId="1E9A061A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Huawei" w:date="2020-02-14T16:51:00Z"/>
                <w:lang w:eastAsia="zh-CN"/>
              </w:rPr>
            </w:pPr>
            <w:ins w:id="209" w:author="Huawei" w:date="2020-02-14T16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15E8D35D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Huawei" w:date="2020-02-14T16:51:00Z"/>
                <w:lang w:eastAsia="zh-CN"/>
              </w:rPr>
            </w:pPr>
            <w:ins w:id="211" w:author="Huawei" w:date="2020-02-14T16:51:00Z">
              <w:r>
                <w:rPr>
                  <w:rFonts w:hint="eastAsia"/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200147F1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Huawei" w:date="2020-02-14T16:51:00Z"/>
                <w:lang w:eastAsia="zh-CN"/>
              </w:rPr>
            </w:pPr>
            <w:ins w:id="213" w:author="Huawei" w:date="2020-02-14T16:5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6C31A205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Huawei" w:date="2020-02-14T16:51:00Z"/>
                <w:lang w:eastAsia="zh-CN"/>
              </w:rPr>
            </w:pPr>
            <w:ins w:id="215" w:author="Huawei" w:date="2020-02-14T16:51:00Z">
              <w:r>
                <w:rPr>
                  <w:rFonts w:hint="eastAsia"/>
                  <w:lang w:eastAsia="zh-CN"/>
                </w:rPr>
                <w:t>384</w:t>
              </w:r>
            </w:ins>
          </w:p>
        </w:tc>
        <w:tc>
          <w:tcPr>
            <w:tcW w:w="567" w:type="dxa"/>
          </w:tcPr>
          <w:p w14:paraId="47217FDE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Huawei" w:date="2020-02-14T16:51:00Z"/>
                <w:lang w:eastAsia="zh-CN"/>
              </w:rPr>
            </w:pPr>
            <w:ins w:id="217" w:author="Huawei" w:date="2020-02-14T16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2AAE8FB3" w14:textId="77777777" w:rsidR="009510B8" w:rsidRDefault="009510B8" w:rsidP="009510B8">
      <w:pPr>
        <w:spacing w:after="0"/>
        <w:jc w:val="center"/>
        <w:rPr>
          <w:ins w:id="218" w:author="Huawei" w:date="2020-02-14T16:51:00Z"/>
          <w:lang w:eastAsia="zh-CN"/>
        </w:rPr>
      </w:pPr>
    </w:p>
    <w:p w14:paraId="05CBA2DE" w14:textId="77777777" w:rsidR="009510B8" w:rsidRPr="00E26D09" w:rsidRDefault="009510B8" w:rsidP="009510B8">
      <w:pPr>
        <w:pStyle w:val="TH"/>
        <w:rPr>
          <w:ins w:id="219" w:author="Huawei" w:date="2020-02-14T16:51:00Z"/>
          <w:lang w:eastAsia="zh-CN"/>
        </w:rPr>
      </w:pPr>
      <w:ins w:id="220" w:author="Huawei" w:date="2020-02-14T16:51:00Z">
        <w:r w:rsidRPr="00E26D09">
          <w:t>Table A.6-</w:t>
        </w:r>
        <w:r>
          <w:rPr>
            <w:lang w:eastAsia="zh-CN"/>
          </w:rPr>
          <w:t>4</w:t>
        </w:r>
        <w:r w:rsidRPr="00E26D09">
          <w:rPr>
            <w:lang w:eastAsia="zh-CN"/>
          </w:rPr>
          <w:t>:</w:t>
        </w:r>
        <w:r w:rsidRPr="00E26D09">
          <w:t xml:space="preserve"> Test preambles for</w:t>
        </w:r>
        <w:r>
          <w:t xml:space="preserve"> High speed Mode restricted set type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637A5B4E" w14:textId="77777777" w:rsidTr="009F6EE7">
        <w:trPr>
          <w:jc w:val="center"/>
          <w:ins w:id="221" w:author="Huawei" w:date="2020-02-14T16:51:00Z"/>
        </w:trPr>
        <w:tc>
          <w:tcPr>
            <w:tcW w:w="1373" w:type="dxa"/>
          </w:tcPr>
          <w:p w14:paraId="7033D425" w14:textId="77777777" w:rsidR="009510B8" w:rsidRPr="00E26D09" w:rsidRDefault="009510B8" w:rsidP="009F6EE7">
            <w:pPr>
              <w:pStyle w:val="TAH"/>
              <w:rPr>
                <w:ins w:id="222" w:author="Huawei" w:date="2020-02-14T16:51:00Z"/>
              </w:rPr>
            </w:pPr>
            <w:ins w:id="223" w:author="Huawei" w:date="2020-02-14T16:51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0F5E83CF" w14:textId="77777777" w:rsidR="009510B8" w:rsidRPr="00E26D09" w:rsidRDefault="009510B8" w:rsidP="009F6EE7">
            <w:pPr>
              <w:pStyle w:val="TAH"/>
              <w:rPr>
                <w:ins w:id="224" w:author="Huawei" w:date="2020-02-14T16:51:00Z"/>
              </w:rPr>
            </w:pPr>
            <w:ins w:id="225" w:author="Huawei" w:date="2020-02-14T16:51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37F3531F" w14:textId="77777777" w:rsidR="009510B8" w:rsidRPr="00E26D09" w:rsidRDefault="009510B8" w:rsidP="009F6EE7">
            <w:pPr>
              <w:pStyle w:val="TAH"/>
              <w:rPr>
                <w:ins w:id="226" w:author="Huawei" w:date="2020-02-14T16:51:00Z"/>
              </w:rPr>
            </w:pPr>
            <w:proofErr w:type="spellStart"/>
            <w:ins w:id="227" w:author="Huawei" w:date="2020-02-14T16:51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0CC8AB93" w14:textId="77777777" w:rsidR="009510B8" w:rsidRPr="00E26D09" w:rsidRDefault="009510B8" w:rsidP="009F6EE7">
            <w:pPr>
              <w:pStyle w:val="TAH"/>
              <w:rPr>
                <w:ins w:id="228" w:author="Huawei" w:date="2020-02-14T16:51:00Z"/>
              </w:rPr>
            </w:pPr>
            <w:ins w:id="229" w:author="Huawei" w:date="2020-02-14T16:51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096ADBAE" w14:textId="77777777" w:rsidR="009510B8" w:rsidRPr="00E26D09" w:rsidRDefault="009510B8" w:rsidP="009F6EE7">
            <w:pPr>
              <w:pStyle w:val="TAH"/>
              <w:rPr>
                <w:ins w:id="230" w:author="Huawei" w:date="2020-02-14T16:51:00Z"/>
              </w:rPr>
            </w:pPr>
            <w:ins w:id="231" w:author="Huawei" w:date="2020-02-14T16:51:00Z">
              <w:r w:rsidRPr="00E26D09">
                <w:t>v</w:t>
              </w:r>
            </w:ins>
          </w:p>
        </w:tc>
      </w:tr>
      <w:tr w:rsidR="009510B8" w:rsidRPr="00E26D09" w14:paraId="0A2F1BE9" w14:textId="77777777" w:rsidTr="009F6EE7">
        <w:trPr>
          <w:jc w:val="center"/>
          <w:ins w:id="232" w:author="Huawei" w:date="2020-02-14T16:51:00Z"/>
        </w:trPr>
        <w:tc>
          <w:tcPr>
            <w:tcW w:w="1373" w:type="dxa"/>
          </w:tcPr>
          <w:p w14:paraId="680DA8E8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Huawei" w:date="2020-02-14T16:51:00Z"/>
                <w:lang w:eastAsia="zh-CN"/>
              </w:rPr>
            </w:pPr>
            <w:ins w:id="234" w:author="Huawei" w:date="2020-02-14T16:5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6F15C9DC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Huawei" w:date="2020-02-14T16:51:00Z"/>
                <w:lang w:eastAsia="zh-CN"/>
              </w:rPr>
            </w:pPr>
            <w:ins w:id="236" w:author="Huawei" w:date="2020-02-14T16:51:00Z">
              <w:r>
                <w:rPr>
                  <w:rFonts w:hint="eastAsia"/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31EDE73F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Huawei" w:date="2020-02-14T16:51:00Z"/>
                <w:lang w:eastAsia="zh-CN"/>
              </w:rPr>
            </w:pPr>
            <w:ins w:id="238" w:author="Huawei" w:date="2020-02-14T16:5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0ECD2C23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Huawei" w:date="2020-02-14T16:51:00Z"/>
                <w:lang w:eastAsia="zh-CN"/>
              </w:rPr>
            </w:pPr>
            <w:ins w:id="240" w:author="Huawei" w:date="2020-02-14T16:51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567" w:type="dxa"/>
          </w:tcPr>
          <w:p w14:paraId="702302CB" w14:textId="77777777" w:rsidR="009510B8" w:rsidRPr="00E26D09" w:rsidRDefault="009510B8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Huawei" w:date="2020-02-14T16:51:00Z"/>
                <w:lang w:eastAsia="zh-CN"/>
              </w:rPr>
            </w:pPr>
            <w:ins w:id="242" w:author="Huawei" w:date="2020-02-14T16:51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</w:tr>
    </w:tbl>
    <w:p w14:paraId="3E5C4011" w14:textId="77777777" w:rsidR="009510B8" w:rsidRDefault="009510B8" w:rsidP="009510B8">
      <w:pPr>
        <w:spacing w:after="0"/>
        <w:rPr>
          <w:noProof/>
          <w:color w:val="FF0000"/>
          <w:lang w:eastAsia="zh-CN"/>
        </w:rPr>
      </w:pPr>
    </w:p>
    <w:p w14:paraId="1E52453A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412A3EA" w14:textId="77777777" w:rsidR="009510B8" w:rsidRPr="000E21C6" w:rsidRDefault="009510B8" w:rsidP="009510B8">
      <w:pPr>
        <w:spacing w:after="0"/>
        <w:rPr>
          <w:noProof/>
          <w:color w:val="FF0000"/>
          <w:lang w:eastAsia="zh-CN"/>
        </w:rPr>
      </w:pPr>
    </w:p>
    <w:sectPr w:rsidR="009510B8" w:rsidRPr="000E21C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821A2" w14:textId="77777777" w:rsidR="00633475" w:rsidRDefault="00633475">
      <w:r>
        <w:separator/>
      </w:r>
    </w:p>
  </w:endnote>
  <w:endnote w:type="continuationSeparator" w:id="0">
    <w:p w14:paraId="6510D03F" w14:textId="77777777" w:rsidR="00633475" w:rsidRDefault="0063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D38E0" w14:textId="77777777" w:rsidR="00633475" w:rsidRDefault="00633475">
      <w:r>
        <w:separator/>
      </w:r>
    </w:p>
  </w:footnote>
  <w:footnote w:type="continuationSeparator" w:id="0">
    <w:p w14:paraId="19ED122A" w14:textId="77777777" w:rsidR="00633475" w:rsidRDefault="00633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852E73" w:rsidRDefault="00852E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852E73" w:rsidRDefault="00852E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852E73" w:rsidRDefault="00852E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852E73" w:rsidRDefault="00852E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0E21C6"/>
    <w:rsid w:val="00100E9F"/>
    <w:rsid w:val="001075D5"/>
    <w:rsid w:val="001131E9"/>
    <w:rsid w:val="00135FD0"/>
    <w:rsid w:val="00145D43"/>
    <w:rsid w:val="001727D6"/>
    <w:rsid w:val="00172B53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216568"/>
    <w:rsid w:val="002226F7"/>
    <w:rsid w:val="0026004D"/>
    <w:rsid w:val="002640DD"/>
    <w:rsid w:val="00275D12"/>
    <w:rsid w:val="00282FF7"/>
    <w:rsid w:val="00284FEB"/>
    <w:rsid w:val="002860C4"/>
    <w:rsid w:val="00297E30"/>
    <w:rsid w:val="002B5741"/>
    <w:rsid w:val="002D1587"/>
    <w:rsid w:val="002E7917"/>
    <w:rsid w:val="00305409"/>
    <w:rsid w:val="00310C3D"/>
    <w:rsid w:val="00317565"/>
    <w:rsid w:val="00331CAC"/>
    <w:rsid w:val="003563C6"/>
    <w:rsid w:val="003609EF"/>
    <w:rsid w:val="0036231A"/>
    <w:rsid w:val="0036418C"/>
    <w:rsid w:val="00374DD4"/>
    <w:rsid w:val="003E1A36"/>
    <w:rsid w:val="00410371"/>
    <w:rsid w:val="004242F1"/>
    <w:rsid w:val="00472247"/>
    <w:rsid w:val="004B75B7"/>
    <w:rsid w:val="004D3FBB"/>
    <w:rsid w:val="00511A5B"/>
    <w:rsid w:val="005155BE"/>
    <w:rsid w:val="0051580D"/>
    <w:rsid w:val="00547111"/>
    <w:rsid w:val="00550F8A"/>
    <w:rsid w:val="0057743B"/>
    <w:rsid w:val="00592D74"/>
    <w:rsid w:val="005A2387"/>
    <w:rsid w:val="005E2C44"/>
    <w:rsid w:val="00610050"/>
    <w:rsid w:val="00621188"/>
    <w:rsid w:val="006257ED"/>
    <w:rsid w:val="00633475"/>
    <w:rsid w:val="00685094"/>
    <w:rsid w:val="00695808"/>
    <w:rsid w:val="006B46FB"/>
    <w:rsid w:val="006E21FB"/>
    <w:rsid w:val="0073017F"/>
    <w:rsid w:val="00731EA6"/>
    <w:rsid w:val="00732DD6"/>
    <w:rsid w:val="0074398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63B9"/>
    <w:rsid w:val="008902B6"/>
    <w:rsid w:val="0089275E"/>
    <w:rsid w:val="008A45A6"/>
    <w:rsid w:val="008E3D26"/>
    <w:rsid w:val="008F686C"/>
    <w:rsid w:val="009148DE"/>
    <w:rsid w:val="00915FC6"/>
    <w:rsid w:val="00941E30"/>
    <w:rsid w:val="009510B8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D7A2E"/>
    <w:rsid w:val="009E3297"/>
    <w:rsid w:val="009F06D5"/>
    <w:rsid w:val="009F5AFD"/>
    <w:rsid w:val="009F734F"/>
    <w:rsid w:val="00A06E82"/>
    <w:rsid w:val="00A246B6"/>
    <w:rsid w:val="00A400F3"/>
    <w:rsid w:val="00A41D30"/>
    <w:rsid w:val="00A47E70"/>
    <w:rsid w:val="00A50CF0"/>
    <w:rsid w:val="00A7671C"/>
    <w:rsid w:val="00A85E9E"/>
    <w:rsid w:val="00AA2CBC"/>
    <w:rsid w:val="00AA2D01"/>
    <w:rsid w:val="00AA54A9"/>
    <w:rsid w:val="00AB0DDA"/>
    <w:rsid w:val="00AB4161"/>
    <w:rsid w:val="00AC5820"/>
    <w:rsid w:val="00AD1CD8"/>
    <w:rsid w:val="00AF6101"/>
    <w:rsid w:val="00AF775D"/>
    <w:rsid w:val="00B0602F"/>
    <w:rsid w:val="00B10F87"/>
    <w:rsid w:val="00B258BB"/>
    <w:rsid w:val="00B524AE"/>
    <w:rsid w:val="00B67B97"/>
    <w:rsid w:val="00B73CB2"/>
    <w:rsid w:val="00B968C8"/>
    <w:rsid w:val="00BA3EC5"/>
    <w:rsid w:val="00BA51D9"/>
    <w:rsid w:val="00BB5DFC"/>
    <w:rsid w:val="00BB6570"/>
    <w:rsid w:val="00BD279D"/>
    <w:rsid w:val="00BD3AA4"/>
    <w:rsid w:val="00BD6BB8"/>
    <w:rsid w:val="00BE6919"/>
    <w:rsid w:val="00C51604"/>
    <w:rsid w:val="00C52DED"/>
    <w:rsid w:val="00C66BA2"/>
    <w:rsid w:val="00C755F0"/>
    <w:rsid w:val="00C87003"/>
    <w:rsid w:val="00C928C4"/>
    <w:rsid w:val="00C95985"/>
    <w:rsid w:val="00CC5026"/>
    <w:rsid w:val="00CC68D0"/>
    <w:rsid w:val="00D03F9A"/>
    <w:rsid w:val="00D06D51"/>
    <w:rsid w:val="00D24991"/>
    <w:rsid w:val="00D27867"/>
    <w:rsid w:val="00D32F01"/>
    <w:rsid w:val="00D50255"/>
    <w:rsid w:val="00D66520"/>
    <w:rsid w:val="00DB268C"/>
    <w:rsid w:val="00DC59F7"/>
    <w:rsid w:val="00DE34CF"/>
    <w:rsid w:val="00DF76E4"/>
    <w:rsid w:val="00E00376"/>
    <w:rsid w:val="00E13F3D"/>
    <w:rsid w:val="00E34898"/>
    <w:rsid w:val="00E90711"/>
    <w:rsid w:val="00EB09B7"/>
    <w:rsid w:val="00EB77C1"/>
    <w:rsid w:val="00EE7D7C"/>
    <w:rsid w:val="00F11D2D"/>
    <w:rsid w:val="00F25D98"/>
    <w:rsid w:val="00F300FB"/>
    <w:rsid w:val="00FA6444"/>
    <w:rsid w:val="00FB30C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222222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35AEE-C50C-4C4A-B441-FE61CE0B1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1627</Words>
  <Characters>9280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2020-02-14T02:24:00Z</dcterms:created>
  <dcterms:modified xsi:type="dcterms:W3CDTF">2020-02-14T13:21:00Z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(2)uTnuVrFIOmQfWzeH15new66h3xzy/9iU5rtxtzO/+TTmtzuoxcHM4pLfI/HI2ye1FC3QjT5e
L/EjSLNSa2I81Yic0jjckxLLpzIfK4zSF8wC6dUaDoq7y+vGvz/5KopkZljLBfFbXJMq1VyF
cHD9eWRhZ+1r2VMYGLKDZ546x3IN2wkWxzeYrUwkUkfWaclJGkkJqmhWol+QsugxC0/0j1gx
demgMpwYWcpcEtipM8</vt:lpwstr>
  </property>
  <property fmtid="{D5CDD505-2E9C-101B-9397-08002B2CF9AE}" pid="22" name="_2015_ms_pID_7253431">
    <vt:lpwstr>v20g5TNuBgKZ0B6+BrW4ckOfyiok4b9YX6AqwESgfqF8n++Mpxvtwz
uEDuc5OaQip+2aCjtoTxroK0QL/p8RorgPeyDPqxzgJZc0M6CUgdmVeTpaAR3n8TKgZ60jtw
LmlgA7moeZr1mSdyZ7d+UzzNhCinyRe0tl4gjSkKpDMCVEBNdSTeJ/cyywqenOHJkwo=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1581127504</vt:lpwstr>
  </property>
</Properties>
</file>